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50EBE7FF" w:rsidR="0006709D" w:rsidRPr="0006709D" w:rsidRDefault="008B3D20"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#100</w:t>
      </w:r>
      <w:r w:rsidR="009C5C97">
        <w:rPr>
          <w:rFonts w:ascii="Arial" w:hAnsi="Arial" w:cs="Arial"/>
          <w:b/>
          <w:bCs/>
          <w:sz w:val="28"/>
          <w:szCs w:val="28"/>
        </w:rPr>
        <w:t>b</w:t>
      </w:r>
      <w:r>
        <w:rPr>
          <w:rFonts w:ascii="Arial" w:hAnsi="Arial" w:cs="Arial"/>
          <w:b/>
          <w:bCs/>
          <w:sz w:val="28"/>
          <w:szCs w:val="28"/>
        </w:rPr>
        <w:t>-e</w:t>
      </w:r>
      <w:r w:rsidR="00884CA5">
        <w:rPr>
          <w:rFonts w:ascii="Arial" w:hAnsi="Arial" w:cs="Arial"/>
          <w:b/>
          <w:bCs/>
          <w:sz w:val="24"/>
          <w:szCs w:val="24"/>
        </w:rPr>
        <w:tab/>
      </w:r>
      <w:r w:rsidR="005A7B7B" w:rsidRPr="008B3D20">
        <w:rPr>
          <w:rFonts w:ascii="Arial" w:hAnsi="Arial" w:cs="Arial"/>
          <w:b/>
          <w:bCs/>
          <w:sz w:val="28"/>
          <w:szCs w:val="28"/>
        </w:rPr>
        <w:t>R1-</w:t>
      </w:r>
      <w:r w:rsidR="00913F10" w:rsidRPr="008B3D20">
        <w:rPr>
          <w:rFonts w:ascii="Arial" w:hAnsi="Arial" w:cs="Arial"/>
          <w:b/>
          <w:bCs/>
          <w:sz w:val="28"/>
          <w:szCs w:val="28"/>
        </w:rPr>
        <w:t>20</w:t>
      </w:r>
      <w:r w:rsidR="007324B7">
        <w:rPr>
          <w:rFonts w:ascii="Arial" w:hAnsi="Arial" w:cs="Arial"/>
          <w:b/>
          <w:bCs/>
          <w:sz w:val="28"/>
          <w:szCs w:val="28"/>
        </w:rPr>
        <w:t>04436</w:t>
      </w:r>
    </w:p>
    <w:p w14:paraId="604E9128" w14:textId="0E7AFDD0" w:rsidR="0006709D" w:rsidRPr="00EF627C" w:rsidRDefault="00911A4B" w:rsidP="0086503F">
      <w:pPr>
        <w:spacing w:before="0" w:after="0"/>
        <w:jc w:val="both"/>
        <w:rPr>
          <w:rFonts w:ascii="Arial" w:hAnsi="Arial" w:cs="Arial"/>
          <w:b/>
          <w:bCs/>
          <w:sz w:val="24"/>
          <w:szCs w:val="24"/>
        </w:rPr>
      </w:pPr>
      <w:r>
        <w:rPr>
          <w:rFonts w:ascii="Arial" w:hAnsi="Arial" w:cs="Arial"/>
          <w:b/>
          <w:bCs/>
          <w:sz w:val="28"/>
          <w:szCs w:val="28"/>
          <w:lang w:eastAsia="ja-JP"/>
        </w:rPr>
        <w:t>May</w:t>
      </w:r>
      <w:r w:rsidR="00A2427C">
        <w:rPr>
          <w:rFonts w:ascii="Arial" w:hAnsi="Arial" w:cs="Arial"/>
          <w:b/>
          <w:bCs/>
          <w:sz w:val="28"/>
          <w:szCs w:val="28"/>
          <w:lang w:eastAsia="ja-JP"/>
        </w:rPr>
        <w:t xml:space="preserve"> 2</w:t>
      </w:r>
      <w:r w:rsidR="007A7325">
        <w:rPr>
          <w:rFonts w:ascii="Arial" w:hAnsi="Arial" w:cs="Arial"/>
          <w:b/>
          <w:bCs/>
          <w:sz w:val="28"/>
          <w:szCs w:val="28"/>
          <w:lang w:eastAsia="ja-JP"/>
        </w:rPr>
        <w:t>5</w:t>
      </w:r>
      <w:r w:rsidR="00A2427C">
        <w:rPr>
          <w:rFonts w:ascii="Arial" w:hAnsi="Arial" w:cs="Arial"/>
          <w:b/>
          <w:bCs/>
          <w:sz w:val="28"/>
          <w:szCs w:val="28"/>
          <w:vertAlign w:val="superscript"/>
          <w:lang w:eastAsia="ja-JP"/>
        </w:rPr>
        <w:t>th</w:t>
      </w:r>
      <w:r w:rsidR="00A2427C">
        <w:rPr>
          <w:rFonts w:ascii="Arial" w:hAnsi="Arial" w:cs="Arial"/>
          <w:b/>
          <w:bCs/>
          <w:sz w:val="28"/>
          <w:szCs w:val="28"/>
          <w:lang w:eastAsia="ja-JP"/>
        </w:rPr>
        <w:t xml:space="preserve"> – </w:t>
      </w:r>
      <w:r w:rsidR="007A7325">
        <w:rPr>
          <w:rFonts w:ascii="Arial" w:hAnsi="Arial" w:cs="Arial"/>
          <w:b/>
          <w:bCs/>
          <w:sz w:val="28"/>
          <w:szCs w:val="28"/>
          <w:lang w:eastAsia="ja-JP"/>
        </w:rPr>
        <w:t>June</w:t>
      </w:r>
      <w:r w:rsidR="000C0A42">
        <w:rPr>
          <w:rFonts w:ascii="Arial" w:hAnsi="Arial" w:cs="Arial"/>
          <w:b/>
          <w:bCs/>
          <w:sz w:val="28"/>
          <w:szCs w:val="28"/>
          <w:lang w:eastAsia="ja-JP"/>
        </w:rPr>
        <w:t xml:space="preserve"> </w:t>
      </w:r>
      <w:r w:rsidR="007A7325">
        <w:rPr>
          <w:rFonts w:ascii="Arial" w:hAnsi="Arial" w:cs="Arial"/>
          <w:b/>
          <w:bCs/>
          <w:sz w:val="28"/>
          <w:szCs w:val="28"/>
          <w:lang w:eastAsia="ja-JP"/>
        </w:rPr>
        <w:t>5</w:t>
      </w:r>
      <w:r w:rsidR="000C0A42" w:rsidRPr="000C0A42">
        <w:rPr>
          <w:rFonts w:ascii="Arial" w:hAnsi="Arial" w:cs="Arial"/>
          <w:b/>
          <w:bCs/>
          <w:sz w:val="28"/>
          <w:szCs w:val="28"/>
          <w:vertAlign w:val="superscript"/>
          <w:lang w:eastAsia="ja-JP"/>
        </w:rPr>
        <w:t>th</w:t>
      </w:r>
      <w:r w:rsidR="000C0A42">
        <w:rPr>
          <w:rFonts w:ascii="Arial" w:hAnsi="Arial" w:cs="Arial"/>
          <w:b/>
          <w:bCs/>
          <w:sz w:val="28"/>
          <w:szCs w:val="28"/>
          <w:lang w:eastAsia="ja-JP"/>
        </w:rPr>
        <w:t xml:space="preserve"> </w:t>
      </w:r>
      <w:r w:rsidR="00A2427C">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293B9F1D"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2C0D75">
        <w:rPr>
          <w:rFonts w:ascii="Arial" w:hAnsi="Arial"/>
          <w:sz w:val="24"/>
          <w:szCs w:val="24"/>
        </w:rPr>
        <w:t>1.</w:t>
      </w:r>
      <w:r w:rsidR="008C544E">
        <w:rPr>
          <w:rFonts w:ascii="Arial" w:hAnsi="Arial"/>
          <w:sz w:val="24"/>
          <w:szCs w:val="24"/>
        </w:rPr>
        <w:t>2</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11A0B514"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2C0D75">
        <w:rPr>
          <w:rFonts w:ascii="Arial" w:hAnsi="Arial"/>
          <w:color w:val="000000" w:themeColor="text1"/>
          <w:sz w:val="24"/>
          <w:szCs w:val="24"/>
        </w:rPr>
        <w:t>Discussion</w:t>
      </w:r>
      <w:r w:rsidR="001421AE" w:rsidRPr="001421AE">
        <w:rPr>
          <w:rFonts w:ascii="Arial" w:hAnsi="Arial"/>
          <w:color w:val="000000" w:themeColor="text1"/>
          <w:sz w:val="24"/>
          <w:szCs w:val="24"/>
        </w:rPr>
        <w:t xml:space="preserve"> on </w:t>
      </w:r>
      <w:r w:rsidR="00A8407B">
        <w:rPr>
          <w:rFonts w:ascii="Arial" w:hAnsi="Arial"/>
          <w:color w:val="000000" w:themeColor="text1"/>
          <w:sz w:val="24"/>
          <w:szCs w:val="24"/>
        </w:rPr>
        <w:t>CSI report with deactivated or deconfigured resources</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2BEE4A60" w:rsidR="00022762" w:rsidRPr="00FD26C8" w:rsidRDefault="001C1A46" w:rsidP="0086503F">
      <w:pPr>
        <w:overflowPunct/>
        <w:autoSpaceDE/>
        <w:autoSpaceDN/>
        <w:adjustRightInd/>
        <w:jc w:val="both"/>
        <w:textAlignment w:val="auto"/>
      </w:pPr>
      <w:r>
        <w:t xml:space="preserve">A CSI report setting can be linked to semi-persistent CSI-RS resource or periodic CSI-RS resource. When these associated SP/P resources are deactivated or </w:t>
      </w:r>
      <w:r>
        <w:rPr>
          <w:noProof/>
        </w:rPr>
        <w:t>deconfigured, the CSI report setting may still be active. In this contribution, we will discuss several</w:t>
      </w:r>
      <w:r w:rsidR="009B4EF2">
        <w:rPr>
          <w:noProof/>
        </w:rPr>
        <w:t xml:space="preserve"> cases and </w:t>
      </w:r>
      <w:r w:rsidR="001A4F9F">
        <w:rPr>
          <w:noProof/>
        </w:rPr>
        <w:t>propose solutions to clarify UE be</w:t>
      </w:r>
      <w:r w:rsidR="003B7FD9">
        <w:rPr>
          <w:noProof/>
        </w:rPr>
        <w:t>haviors</w:t>
      </w:r>
      <w:r w:rsidR="00A87349">
        <w:rPr>
          <w:noProof/>
        </w:rPr>
        <w:t>.</w:t>
      </w:r>
    </w:p>
    <w:p w14:paraId="75790EE1" w14:textId="3A1EB414" w:rsidR="00194DF4" w:rsidRDefault="00194DF4" w:rsidP="00A67B37">
      <w:pPr>
        <w:pStyle w:val="Heading1"/>
        <w:jc w:val="both"/>
      </w:pPr>
      <w:r>
        <w:t>CSI reports with deactivated resources</w:t>
      </w:r>
    </w:p>
    <w:p w14:paraId="0E4E93EA" w14:textId="75C29A5F" w:rsidR="00E43D04" w:rsidRDefault="00E43D04" w:rsidP="00E43D04">
      <w:pPr>
        <w:pStyle w:val="Heading2"/>
      </w:pPr>
      <w:r>
        <w:t>SP-CSI-RS is deactivated before the CSI request/activation</w:t>
      </w:r>
    </w:p>
    <w:p w14:paraId="7B962631" w14:textId="21BD17EE" w:rsidR="00E316C8" w:rsidRDefault="000A2CBF" w:rsidP="00E31CCC">
      <w:pPr>
        <w:jc w:val="both"/>
        <w:rPr>
          <w:lang w:val="en-GB"/>
        </w:rPr>
      </w:pPr>
      <w:r>
        <w:rPr>
          <w:lang w:val="en-GB"/>
        </w:rPr>
        <w:t>For semi-persistent CSI on PUSCH</w:t>
      </w:r>
      <w:r w:rsidR="00A2467D">
        <w:rPr>
          <w:lang w:val="en-GB"/>
        </w:rPr>
        <w:t xml:space="preserve"> and </w:t>
      </w:r>
      <w:r w:rsidR="00607224">
        <w:rPr>
          <w:lang w:val="en-GB"/>
        </w:rPr>
        <w:t>aperiodic CSI linked to semi-persistent CSI-RS resource</w:t>
      </w:r>
      <w:r>
        <w:rPr>
          <w:lang w:val="en-GB"/>
        </w:rPr>
        <w:t>, a trigger state may comp</w:t>
      </w:r>
      <w:r w:rsidR="00787737">
        <w:rPr>
          <w:lang w:val="en-GB"/>
        </w:rPr>
        <w:t xml:space="preserve">romise multiple CSI report settings, e.g., {Rep 0 with </w:t>
      </w:r>
      <w:r w:rsidR="00607224">
        <w:rPr>
          <w:lang w:val="en-GB"/>
        </w:rPr>
        <w:t>SP</w:t>
      </w:r>
      <w:r w:rsidR="00814F8C">
        <w:rPr>
          <w:lang w:val="en-GB"/>
        </w:rPr>
        <w:t xml:space="preserve"> CSI-RS 0</w:t>
      </w:r>
      <w:r w:rsidR="00935342">
        <w:rPr>
          <w:lang w:val="en-GB"/>
        </w:rPr>
        <w:t>,</w:t>
      </w:r>
      <w:r w:rsidR="00787737">
        <w:rPr>
          <w:lang w:val="en-GB"/>
        </w:rPr>
        <w:t xml:space="preserve"> Rep 1</w:t>
      </w:r>
      <w:r w:rsidR="00814F8C">
        <w:rPr>
          <w:lang w:val="en-GB"/>
        </w:rPr>
        <w:t xml:space="preserve"> with </w:t>
      </w:r>
      <w:r w:rsidR="00607224">
        <w:rPr>
          <w:lang w:val="en-GB"/>
        </w:rPr>
        <w:t>SP</w:t>
      </w:r>
      <w:r w:rsidR="00814F8C">
        <w:rPr>
          <w:lang w:val="en-GB"/>
        </w:rPr>
        <w:t xml:space="preserve"> CSI-RS 1</w:t>
      </w:r>
      <w:r w:rsidR="00935342">
        <w:rPr>
          <w:lang w:val="en-GB"/>
        </w:rPr>
        <w:t xml:space="preserve">, </w:t>
      </w:r>
      <w:r w:rsidR="00607224">
        <w:rPr>
          <w:lang w:val="en-GB"/>
        </w:rPr>
        <w:t>.</w:t>
      </w:r>
      <w:r w:rsidR="00935342">
        <w:rPr>
          <w:lang w:val="en-GB"/>
        </w:rPr>
        <w:t xml:space="preserve">.., Rep 4 with </w:t>
      </w:r>
      <w:r w:rsidR="00607224">
        <w:rPr>
          <w:lang w:val="en-GB"/>
        </w:rPr>
        <w:t xml:space="preserve">SP </w:t>
      </w:r>
      <w:r w:rsidR="00935342">
        <w:rPr>
          <w:lang w:val="en-GB"/>
        </w:rPr>
        <w:t>CSI-</w:t>
      </w:r>
      <w:r w:rsidR="00607224">
        <w:rPr>
          <w:lang w:val="en-GB"/>
        </w:rPr>
        <w:t>RS</w:t>
      </w:r>
      <w:r w:rsidR="00935342">
        <w:rPr>
          <w:lang w:val="en-GB"/>
        </w:rPr>
        <w:t xml:space="preserve"> 4</w:t>
      </w:r>
      <w:r w:rsidR="00787737">
        <w:rPr>
          <w:lang w:val="en-GB"/>
        </w:rPr>
        <w:t>}</w:t>
      </w:r>
      <w:r w:rsidR="00814F8C">
        <w:rPr>
          <w:lang w:val="en-GB"/>
        </w:rPr>
        <w:t>.</w:t>
      </w:r>
      <w:r w:rsidR="00935342">
        <w:rPr>
          <w:lang w:val="en-GB"/>
        </w:rPr>
        <w:t xml:space="preserve"> If the gNB becomes uninterested in Rep</w:t>
      </w:r>
      <w:r w:rsidR="00451174">
        <w:rPr>
          <w:lang w:val="en-GB"/>
        </w:rPr>
        <w:t xml:space="preserve"> 0, it may deactivate the associated SP CSI-RS 0 to save reference signal overhead. However, the Rep</w:t>
      </w:r>
      <w:r w:rsidR="00814F8C">
        <w:rPr>
          <w:lang w:val="en-GB"/>
        </w:rPr>
        <w:t xml:space="preserve"> </w:t>
      </w:r>
      <w:r w:rsidR="008B36E8">
        <w:rPr>
          <w:lang w:val="en-GB"/>
        </w:rPr>
        <w:t>0 till exist</w:t>
      </w:r>
      <w:r w:rsidR="00363236">
        <w:rPr>
          <w:lang w:val="en-GB"/>
        </w:rPr>
        <w:t>s</w:t>
      </w:r>
      <w:r w:rsidR="008B36E8">
        <w:rPr>
          <w:lang w:val="en-GB"/>
        </w:rPr>
        <w:t xml:space="preserve"> in the trigger state and the gNB may still</w:t>
      </w:r>
      <w:r w:rsidR="00A26937">
        <w:rPr>
          <w:lang w:val="en-GB"/>
        </w:rPr>
        <w:t xml:space="preserve"> send the CSI request for</w:t>
      </w:r>
      <w:r w:rsidR="008B36E8">
        <w:rPr>
          <w:lang w:val="en-GB"/>
        </w:rPr>
        <w:t xml:space="preserve"> Rep 1-4</w:t>
      </w:r>
      <w:r w:rsidR="006F0CE1">
        <w:rPr>
          <w:lang w:val="en-GB"/>
        </w:rPr>
        <w:t xml:space="preserve"> as illustrated in</w:t>
      </w:r>
      <w:r w:rsidR="00A01EF9">
        <w:rPr>
          <w:lang w:val="en-GB"/>
        </w:rPr>
        <w:t xml:space="preserve"> Figure 1</w:t>
      </w:r>
      <w:r w:rsidR="008B36E8">
        <w:rPr>
          <w:lang w:val="en-GB"/>
        </w:rPr>
        <w:t>.</w:t>
      </w:r>
      <w:r w:rsidR="00846580">
        <w:rPr>
          <w:lang w:val="en-GB"/>
        </w:rPr>
        <w:t xml:space="preserve"> </w:t>
      </w:r>
    </w:p>
    <w:p w14:paraId="33E8A0BC" w14:textId="6D3E99EE" w:rsidR="00E316C8" w:rsidRDefault="00E316C8" w:rsidP="00A45653">
      <w:pPr>
        <w:jc w:val="center"/>
        <w:rPr>
          <w:lang w:val="en-GB"/>
        </w:rPr>
      </w:pPr>
      <w:r>
        <w:rPr>
          <w:noProof/>
          <w:lang w:val="en-GB"/>
        </w:rPr>
        <w:drawing>
          <wp:inline distT="0" distB="0" distL="0" distR="0" wp14:anchorId="15A43AB9" wp14:editId="361E231A">
            <wp:extent cx="3892043" cy="1155865"/>
            <wp:effectExtent l="0" t="0" r="0" b="6350"/>
            <wp:docPr id="12" name="Picture 12"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15358" cy="1162789"/>
                    </a:xfrm>
                    <a:prstGeom prst="rect">
                      <a:avLst/>
                    </a:prstGeom>
                  </pic:spPr>
                </pic:pic>
              </a:graphicData>
            </a:graphic>
          </wp:inline>
        </w:drawing>
      </w:r>
    </w:p>
    <w:p w14:paraId="6E4F8F53" w14:textId="2AF7B37D" w:rsidR="00A01EF9" w:rsidRPr="00A01EF9" w:rsidRDefault="00A01EF9" w:rsidP="00E80B54">
      <w:pPr>
        <w:jc w:val="center"/>
        <w:rPr>
          <w:b/>
          <w:bCs/>
          <w:lang w:val="en-GB"/>
        </w:rPr>
      </w:pPr>
      <w:r w:rsidRPr="00A01EF9">
        <w:rPr>
          <w:b/>
          <w:bCs/>
          <w:lang w:val="en-GB"/>
        </w:rPr>
        <w:t>Figure 1. Illustration of SP CSI-RS deactivated before the A/SP CSI request</w:t>
      </w:r>
    </w:p>
    <w:p w14:paraId="665226C7" w14:textId="6E4BD5A2" w:rsidR="00AF2EA9" w:rsidRPr="007B55B8" w:rsidRDefault="007B55B8" w:rsidP="00E31CCC">
      <w:pPr>
        <w:jc w:val="both"/>
        <w:rPr>
          <w:lang w:val="en-GB"/>
        </w:rPr>
      </w:pPr>
      <w:r>
        <w:rPr>
          <w:lang w:val="en-GB"/>
        </w:rPr>
        <w:t>In our view, t</w:t>
      </w:r>
      <w:r w:rsidR="00AF2EA9" w:rsidRPr="007B55B8">
        <w:rPr>
          <w:lang w:val="en-GB"/>
        </w:rPr>
        <w:t xml:space="preserve">here would be two problems if UE is forced to report </w:t>
      </w:r>
      <w:r w:rsidR="00E87635">
        <w:rPr>
          <w:lang w:val="en-GB"/>
        </w:rPr>
        <w:t>Rep 0</w:t>
      </w:r>
      <w:r w:rsidR="00AF2EA9" w:rsidRPr="007B55B8">
        <w:rPr>
          <w:lang w:val="en-GB"/>
        </w:rPr>
        <w:t>:</w:t>
      </w:r>
    </w:p>
    <w:p w14:paraId="7537A465" w14:textId="77777777" w:rsidR="007B55B8" w:rsidRDefault="00AF2EA9" w:rsidP="00E31CCC">
      <w:pPr>
        <w:pStyle w:val="CRCoverPage"/>
        <w:numPr>
          <w:ilvl w:val="0"/>
          <w:numId w:val="23"/>
        </w:numPr>
        <w:spacing w:after="0"/>
        <w:jc w:val="both"/>
        <w:rPr>
          <w:rFonts w:ascii="Times New Roman" w:eastAsia="SimSun" w:hAnsi="Times New Roman"/>
        </w:rPr>
      </w:pPr>
      <w:r w:rsidRPr="007B55B8">
        <w:rPr>
          <w:rFonts w:ascii="Times New Roman" w:eastAsia="SimSun" w:hAnsi="Times New Roman"/>
        </w:rPr>
        <w:t>First, the reported CSI would be out-dated which is as useless as a junk report because it is based on a CSI measurement long time ago</w:t>
      </w:r>
    </w:p>
    <w:p w14:paraId="322AC62F" w14:textId="0CE61962" w:rsidR="00000B31" w:rsidRDefault="00AF2EA9" w:rsidP="00E31CCC">
      <w:pPr>
        <w:pStyle w:val="CRCoverPage"/>
        <w:numPr>
          <w:ilvl w:val="0"/>
          <w:numId w:val="23"/>
        </w:numPr>
        <w:spacing w:after="0"/>
        <w:jc w:val="both"/>
        <w:rPr>
          <w:rFonts w:ascii="Times New Roman" w:eastAsia="SimSun" w:hAnsi="Times New Roman"/>
        </w:rPr>
      </w:pPr>
      <w:r w:rsidRPr="007B55B8">
        <w:rPr>
          <w:rFonts w:ascii="Times New Roman" w:eastAsia="SimSun" w:hAnsi="Times New Roman"/>
        </w:rPr>
        <w:t>Second, there is misalignment in resource occupation. Current spec says the resource occupation for a SP resource ends at its deactivation commant. However, if UE is forced to report its associated CSI, UE has to buffer the last CSI measurement till the time the report is sent.</w:t>
      </w:r>
    </w:p>
    <w:p w14:paraId="2CD648CF" w14:textId="77777777" w:rsidR="00000B31" w:rsidRPr="00000B31" w:rsidRDefault="00000B31" w:rsidP="00E31CCC">
      <w:pPr>
        <w:pStyle w:val="CRCoverPage"/>
        <w:spacing w:before="180" w:after="180"/>
        <w:jc w:val="both"/>
        <w:rPr>
          <w:rFonts w:ascii="Times New Roman" w:eastAsia="SimSun" w:hAnsi="Times New Roman"/>
        </w:rPr>
      </w:pPr>
      <w:r w:rsidRPr="00000B31">
        <w:rPr>
          <w:rFonts w:ascii="Times New Roman" w:eastAsia="SimSun" w:hAnsi="Times New Roman"/>
        </w:rPr>
        <w:t>There are two alternatives to address the issue:</w:t>
      </w:r>
    </w:p>
    <w:p w14:paraId="33B4028B" w14:textId="0D9C51A6" w:rsidR="00000B31" w:rsidRDefault="00000B31" w:rsidP="00E31CCC">
      <w:pPr>
        <w:pStyle w:val="CRCoverPage"/>
        <w:numPr>
          <w:ilvl w:val="0"/>
          <w:numId w:val="26"/>
        </w:numPr>
        <w:spacing w:before="180" w:after="180"/>
        <w:jc w:val="both"/>
        <w:rPr>
          <w:rFonts w:ascii="Times New Roman" w:eastAsia="SimSun" w:hAnsi="Times New Roman"/>
        </w:rPr>
      </w:pPr>
      <w:r w:rsidRPr="00E92DFA">
        <w:rPr>
          <w:rFonts w:ascii="Times New Roman" w:eastAsia="SimSun" w:hAnsi="Times New Roman"/>
        </w:rPr>
        <w:t xml:space="preserve">Alt1: </w:t>
      </w:r>
      <w:r w:rsidR="00864068">
        <w:rPr>
          <w:rFonts w:ascii="Times New Roman" w:eastAsia="SimSun" w:hAnsi="Times New Roman"/>
        </w:rPr>
        <w:t xml:space="preserve">UE does not expect to </w:t>
      </w:r>
      <w:r w:rsidR="00041EBF">
        <w:rPr>
          <w:rFonts w:ascii="Times New Roman" w:eastAsia="SimSun" w:hAnsi="Times New Roman"/>
        </w:rPr>
        <w:t xml:space="preserve">receive the CSI request </w:t>
      </w:r>
      <w:r w:rsidR="00864068">
        <w:rPr>
          <w:rFonts w:ascii="Times New Roman" w:eastAsia="SimSun" w:hAnsi="Times New Roman"/>
        </w:rPr>
        <w:t>and the gNB should reconfigure the trigger state by detach</w:t>
      </w:r>
      <w:r w:rsidR="00C2484C">
        <w:rPr>
          <w:rFonts w:ascii="Times New Roman" w:eastAsia="SimSun" w:hAnsi="Times New Roman"/>
        </w:rPr>
        <w:t>ing</w:t>
      </w:r>
      <w:r w:rsidR="00D1136E">
        <w:rPr>
          <w:rFonts w:ascii="Times New Roman" w:eastAsia="SimSun" w:hAnsi="Times New Roman"/>
        </w:rPr>
        <w:t xml:space="preserve"> Rep</w:t>
      </w:r>
      <w:r w:rsidR="00041EBF">
        <w:rPr>
          <w:rFonts w:ascii="Times New Roman" w:eastAsia="SimSun" w:hAnsi="Times New Roman"/>
        </w:rPr>
        <w:t xml:space="preserve"> </w:t>
      </w:r>
      <w:r w:rsidR="00D1136E">
        <w:rPr>
          <w:rFonts w:ascii="Times New Roman" w:eastAsia="SimSun" w:hAnsi="Times New Roman"/>
        </w:rPr>
        <w:t>0</w:t>
      </w:r>
      <w:r w:rsidRPr="00E92DFA">
        <w:rPr>
          <w:rFonts w:ascii="Times New Roman" w:eastAsia="SimSun" w:hAnsi="Times New Roman"/>
        </w:rPr>
        <w:t>.</w:t>
      </w:r>
    </w:p>
    <w:p w14:paraId="65361428" w14:textId="40F4FC6F" w:rsidR="00D1136E" w:rsidRDefault="00D1136E" w:rsidP="00E31CCC">
      <w:pPr>
        <w:pStyle w:val="CRCoverPage"/>
        <w:numPr>
          <w:ilvl w:val="0"/>
          <w:numId w:val="26"/>
        </w:numPr>
        <w:spacing w:before="180" w:after="180"/>
        <w:jc w:val="both"/>
        <w:rPr>
          <w:rFonts w:ascii="Times New Roman" w:eastAsia="SimSun" w:hAnsi="Times New Roman"/>
        </w:rPr>
      </w:pPr>
      <w:r>
        <w:rPr>
          <w:rFonts w:ascii="Times New Roman" w:eastAsia="SimSun" w:hAnsi="Times New Roman"/>
        </w:rPr>
        <w:t>Alt2: UE can be triggered with the trigger state, but</w:t>
      </w:r>
      <w:r w:rsidR="00316470">
        <w:rPr>
          <w:rFonts w:ascii="Times New Roman" w:eastAsia="SimSun" w:hAnsi="Times New Roman"/>
        </w:rPr>
        <w:t xml:space="preserve"> the UE</w:t>
      </w:r>
      <w:r>
        <w:rPr>
          <w:rFonts w:ascii="Times New Roman" w:eastAsia="SimSun" w:hAnsi="Times New Roman"/>
        </w:rPr>
        <w:t xml:space="preserve"> does not report Rep</w:t>
      </w:r>
      <w:r w:rsidR="00C2484C">
        <w:rPr>
          <w:rFonts w:ascii="Times New Roman" w:eastAsia="SimSun" w:hAnsi="Times New Roman"/>
        </w:rPr>
        <w:t xml:space="preserve"> </w:t>
      </w:r>
      <w:r>
        <w:rPr>
          <w:rFonts w:ascii="Times New Roman" w:eastAsia="SimSun" w:hAnsi="Times New Roman"/>
        </w:rPr>
        <w:t>0 as the associated resource is deactivated.</w:t>
      </w:r>
    </w:p>
    <w:p w14:paraId="5E01B57F" w14:textId="30580625" w:rsidR="00E245E1" w:rsidRDefault="00316470" w:rsidP="00E31CCC">
      <w:pPr>
        <w:pStyle w:val="CRCoverPage"/>
        <w:spacing w:before="180" w:after="180"/>
        <w:jc w:val="both"/>
        <w:rPr>
          <w:rFonts w:ascii="Times New Roman" w:eastAsia="SimSun" w:hAnsi="Times New Roman"/>
        </w:rPr>
      </w:pPr>
      <w:r>
        <w:rPr>
          <w:rFonts w:ascii="Times New Roman" w:eastAsia="SimSun" w:hAnsi="Times New Roman"/>
        </w:rPr>
        <w:t xml:space="preserve">In our view, </w:t>
      </w:r>
      <w:r w:rsidR="00944773">
        <w:rPr>
          <w:rFonts w:ascii="Times New Roman" w:eastAsia="SimSun" w:hAnsi="Times New Roman"/>
        </w:rPr>
        <w:t xml:space="preserve">Alt2 makes more sense as Alt1 </w:t>
      </w:r>
      <w:r w:rsidR="008F39BE">
        <w:rPr>
          <w:rFonts w:ascii="Times New Roman" w:eastAsia="SimSun" w:hAnsi="Times New Roman"/>
        </w:rPr>
        <w:t xml:space="preserve">loses all the other 4 </w:t>
      </w:r>
      <w:r w:rsidR="0078554E">
        <w:rPr>
          <w:rFonts w:ascii="Times New Roman" w:eastAsia="SimSun" w:hAnsi="Times New Roman"/>
        </w:rPr>
        <w:t>reports</w:t>
      </w:r>
      <w:r w:rsidR="008F39BE">
        <w:rPr>
          <w:rFonts w:ascii="Times New Roman" w:eastAsia="SimSun" w:hAnsi="Times New Roman"/>
        </w:rPr>
        <w:t xml:space="preserve"> unless receiving RRC reconfiguration. So, based on the discussion, we</w:t>
      </w:r>
      <w:r w:rsidR="004F4ACC">
        <w:rPr>
          <w:rFonts w:ascii="Times New Roman" w:eastAsia="SimSun" w:hAnsi="Times New Roman"/>
        </w:rPr>
        <w:t xml:space="preserve"> observe and</w:t>
      </w:r>
      <w:r w:rsidR="008F39BE">
        <w:rPr>
          <w:rFonts w:ascii="Times New Roman" w:eastAsia="SimSun" w:hAnsi="Times New Roman"/>
        </w:rPr>
        <w:t xml:space="preserve"> propose</w:t>
      </w:r>
    </w:p>
    <w:p w14:paraId="3BF088CB" w14:textId="1BFF429D" w:rsidR="004F4ACC" w:rsidRPr="00AA7974" w:rsidRDefault="004F4ACC" w:rsidP="00E31CCC">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t>Observation 1: gNB may send CSI request comprising CSI report</w:t>
      </w:r>
      <w:r w:rsidR="00C37D15" w:rsidRPr="00AA7974">
        <w:rPr>
          <w:rFonts w:ascii="Times New Roman" w:eastAsia="SimSun" w:hAnsi="Times New Roman"/>
          <w:b/>
          <w:bCs/>
          <w:i/>
          <w:iCs/>
        </w:rPr>
        <w:t>s whose associated is deactivated.</w:t>
      </w:r>
    </w:p>
    <w:p w14:paraId="2AAB5255" w14:textId="6104C6DD" w:rsidR="00C37D15" w:rsidRPr="00AA7974" w:rsidRDefault="00C37D15" w:rsidP="00E31CCC">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lastRenderedPageBreak/>
        <w:t xml:space="preserve">Observation 2: If UE is forced to report CSI based on a deactivated resource, </w:t>
      </w:r>
      <w:r w:rsidR="00AA7974" w:rsidRPr="00AA7974">
        <w:rPr>
          <w:rFonts w:ascii="Times New Roman" w:eastAsia="SimSun" w:hAnsi="Times New Roman"/>
          <w:b/>
          <w:bCs/>
          <w:i/>
          <w:iCs/>
        </w:rPr>
        <w:t>the reported CSI is outdate and the definition of resource occupation is lack of precision.</w:t>
      </w:r>
    </w:p>
    <w:p w14:paraId="3407695F" w14:textId="77777777" w:rsidR="00BA4008" w:rsidRPr="00A46455" w:rsidRDefault="00BA4008" w:rsidP="00BA4008">
      <w:pPr>
        <w:pStyle w:val="CRCoverPage"/>
        <w:spacing w:before="180" w:after="180"/>
        <w:jc w:val="both"/>
        <w:rPr>
          <w:rFonts w:ascii="Times New Roman" w:eastAsia="SimSun" w:hAnsi="Times New Roman"/>
          <w:b/>
          <w:bCs/>
          <w:i/>
          <w:iCs/>
        </w:rPr>
      </w:pPr>
      <w:r w:rsidRPr="00A46455">
        <w:rPr>
          <w:rFonts w:ascii="Times New Roman" w:eastAsia="SimSun" w:hAnsi="Times New Roman"/>
          <w:b/>
          <w:bCs/>
          <w:i/>
          <w:iCs/>
        </w:rPr>
        <w:t xml:space="preserve">Proposal </w:t>
      </w:r>
      <w:r>
        <w:rPr>
          <w:rFonts w:ascii="Times New Roman" w:eastAsia="SimSun" w:hAnsi="Times New Roman"/>
          <w:b/>
          <w:bCs/>
          <w:i/>
          <w:iCs/>
        </w:rPr>
        <w:t>1</w:t>
      </w:r>
      <w:r w:rsidRPr="00A46455">
        <w:rPr>
          <w:rFonts w:ascii="Times New Roman" w:eastAsia="SimSun" w:hAnsi="Times New Roman"/>
          <w:b/>
          <w:bCs/>
          <w:i/>
          <w:iCs/>
        </w:rPr>
        <w:t>: If an aperiodic or semi-persistent CSI report on PUSCH is linked to semi-persistence CSI-RS</w:t>
      </w:r>
      <w:r>
        <w:rPr>
          <w:rFonts w:ascii="Times New Roman" w:eastAsia="SimSun" w:hAnsi="Times New Roman"/>
          <w:b/>
          <w:bCs/>
          <w:i/>
          <w:iCs/>
        </w:rPr>
        <w:t xml:space="preserve"> set</w:t>
      </w:r>
      <w:r w:rsidRPr="00A46455">
        <w:rPr>
          <w:rFonts w:ascii="Times New Roman" w:eastAsia="SimSun" w:hAnsi="Times New Roman"/>
          <w:b/>
          <w:bCs/>
          <w:i/>
          <w:iCs/>
        </w:rPr>
        <w:t xml:space="preserve">, UE is not expected to report the CSI if the associated semi-persistent CSI-RS </w:t>
      </w:r>
      <w:r>
        <w:rPr>
          <w:rFonts w:ascii="Times New Roman" w:eastAsia="SimSun" w:hAnsi="Times New Roman"/>
          <w:b/>
          <w:bCs/>
          <w:i/>
          <w:iCs/>
        </w:rPr>
        <w:t xml:space="preserve">set </w:t>
      </w:r>
      <w:r w:rsidRPr="00A46455">
        <w:rPr>
          <w:rFonts w:ascii="Times New Roman" w:eastAsia="SimSun" w:hAnsi="Times New Roman"/>
          <w:b/>
          <w:bCs/>
          <w:i/>
          <w:iCs/>
        </w:rPr>
        <w:t>is deactivated when receiving the DCI carrying the CSI request.</w:t>
      </w:r>
    </w:p>
    <w:p w14:paraId="3261047D" w14:textId="72E13AE3" w:rsidR="00E43D04" w:rsidRDefault="00E43D04" w:rsidP="00AB5F48">
      <w:pPr>
        <w:pStyle w:val="Heading2"/>
      </w:pPr>
      <w:r>
        <w:t>SP-CSI-RS is deactivated during</w:t>
      </w:r>
      <w:r w:rsidR="00AB5F48">
        <w:t xml:space="preserve"> the duration of</w:t>
      </w:r>
      <w:r>
        <w:t xml:space="preserve"> the SP-CSI </w:t>
      </w:r>
      <w:r w:rsidR="00AB5F48">
        <w:t xml:space="preserve">is </w:t>
      </w:r>
      <w:r>
        <w:t>activ</w:t>
      </w:r>
      <w:r w:rsidR="00AB5F48">
        <w:t>e</w:t>
      </w:r>
    </w:p>
    <w:p w14:paraId="7E6EACB4" w14:textId="3FB1E7ED" w:rsidR="00CA7D6F" w:rsidRPr="00E92DFA" w:rsidRDefault="00CA7D6F" w:rsidP="00A45653">
      <w:pPr>
        <w:pStyle w:val="CRCoverPage"/>
        <w:spacing w:before="180" w:after="180"/>
        <w:jc w:val="both"/>
        <w:rPr>
          <w:rFonts w:ascii="Times New Roman" w:eastAsia="SimSun" w:hAnsi="Times New Roman"/>
        </w:rPr>
      </w:pPr>
      <w:r>
        <w:rPr>
          <w:rFonts w:ascii="Times New Roman" w:eastAsia="SimSun" w:hAnsi="Times New Roman"/>
        </w:rPr>
        <w:t xml:space="preserve">Another possible scenario </w:t>
      </w:r>
      <w:r w:rsidR="00A46455">
        <w:rPr>
          <w:rFonts w:ascii="Times New Roman" w:eastAsia="SimSun" w:hAnsi="Times New Roman"/>
        </w:rPr>
        <w:t>lies in</w:t>
      </w:r>
      <w:r w:rsidR="007B3693">
        <w:rPr>
          <w:rFonts w:ascii="Times New Roman" w:eastAsia="SimSun" w:hAnsi="Times New Roman"/>
        </w:rPr>
        <w:t xml:space="preserve"> Figure </w:t>
      </w:r>
      <w:r w:rsidR="00E31CCC">
        <w:rPr>
          <w:rFonts w:ascii="Times New Roman" w:eastAsia="SimSun" w:hAnsi="Times New Roman"/>
        </w:rPr>
        <w:t>2</w:t>
      </w:r>
      <w:r w:rsidR="007B3693">
        <w:rPr>
          <w:rFonts w:ascii="Times New Roman" w:eastAsia="SimSun" w:hAnsi="Times New Roman"/>
        </w:rPr>
        <w:t xml:space="preserve">. As </w:t>
      </w:r>
      <w:r w:rsidR="00E31CCC">
        <w:rPr>
          <w:rFonts w:ascii="Times New Roman" w:eastAsia="SimSun" w:hAnsi="Times New Roman"/>
        </w:rPr>
        <w:t>shown</w:t>
      </w:r>
      <w:r w:rsidR="007B3693">
        <w:rPr>
          <w:rFonts w:ascii="Times New Roman" w:eastAsia="SimSun" w:hAnsi="Times New Roman"/>
        </w:rPr>
        <w:t xml:space="preserve">, the SP CSI-RS resource is active when receiving the trigger state or receiving the SP-CSI activation command, </w:t>
      </w:r>
      <w:r w:rsidR="00F5688B">
        <w:rPr>
          <w:rFonts w:ascii="Times New Roman" w:eastAsia="SimSun" w:hAnsi="Times New Roman"/>
        </w:rPr>
        <w:t>but</w:t>
      </w:r>
      <w:r w:rsidR="00A46455">
        <w:rPr>
          <w:rFonts w:ascii="Times New Roman" w:eastAsia="SimSun" w:hAnsi="Times New Roman"/>
        </w:rPr>
        <w:t xml:space="preserve"> the SP CSI-RS resource is deactivated </w:t>
      </w:r>
      <w:r w:rsidR="00F5688B">
        <w:rPr>
          <w:rFonts w:ascii="Times New Roman" w:eastAsia="SimSun" w:hAnsi="Times New Roman"/>
        </w:rPr>
        <w:t>during the duration when</w:t>
      </w:r>
      <w:r w:rsidR="00A46455">
        <w:rPr>
          <w:rFonts w:ascii="Times New Roman" w:eastAsia="SimSun" w:hAnsi="Times New Roman"/>
        </w:rPr>
        <w:t xml:space="preserve"> the SP CSI report is active</w:t>
      </w:r>
      <w:r w:rsidR="005F2851">
        <w:rPr>
          <w:rFonts w:ascii="Times New Roman" w:eastAsia="SimSun" w:hAnsi="Times New Roman"/>
        </w:rPr>
        <w:t>.</w:t>
      </w:r>
    </w:p>
    <w:p w14:paraId="72687826" w14:textId="56FA71EF" w:rsidR="00000B31" w:rsidRDefault="00E316C8" w:rsidP="00A45653">
      <w:pPr>
        <w:pStyle w:val="CRCoverPage"/>
        <w:spacing w:after="0"/>
        <w:jc w:val="center"/>
        <w:rPr>
          <w:rFonts w:ascii="Times New Roman" w:eastAsia="SimSun" w:hAnsi="Times New Roman"/>
        </w:rPr>
      </w:pPr>
      <w:r>
        <w:rPr>
          <w:rFonts w:ascii="Times New Roman" w:eastAsia="SimSun" w:hAnsi="Times New Roman"/>
          <w:noProof/>
        </w:rPr>
        <w:drawing>
          <wp:inline distT="0" distB="0" distL="0" distR="0" wp14:anchorId="60F1B2F1" wp14:editId="1C52FE84">
            <wp:extent cx="4102200" cy="1004570"/>
            <wp:effectExtent l="0" t="0" r="0" b="5080"/>
            <wp:docPr id="11" name="Picture 11"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20195" cy="1008977"/>
                    </a:xfrm>
                    <a:prstGeom prst="rect">
                      <a:avLst/>
                    </a:prstGeom>
                  </pic:spPr>
                </pic:pic>
              </a:graphicData>
            </a:graphic>
          </wp:inline>
        </w:drawing>
      </w:r>
    </w:p>
    <w:p w14:paraId="2D0CCA4B" w14:textId="14D86ACB" w:rsidR="00E80B54" w:rsidRPr="00F1411E" w:rsidRDefault="00E80B54" w:rsidP="00F1411E">
      <w:pPr>
        <w:pStyle w:val="CRCoverPage"/>
        <w:spacing w:before="180" w:after="180"/>
        <w:jc w:val="center"/>
        <w:rPr>
          <w:rFonts w:ascii="Times New Roman" w:eastAsia="SimSun" w:hAnsi="Times New Roman"/>
          <w:b/>
          <w:bCs/>
        </w:rPr>
      </w:pPr>
      <w:r w:rsidRPr="00F1411E">
        <w:rPr>
          <w:rFonts w:ascii="Times New Roman" w:eastAsia="SimSun" w:hAnsi="Times New Roman"/>
          <w:b/>
          <w:bCs/>
        </w:rPr>
        <w:t xml:space="preserve">Figure 2. Illustration of SP CSI-RS is deactivated during the </w:t>
      </w:r>
      <w:r w:rsidR="00F1411E" w:rsidRPr="00F1411E">
        <w:rPr>
          <w:rFonts w:ascii="Times New Roman" w:eastAsia="SimSun" w:hAnsi="Times New Roman"/>
          <w:b/>
          <w:bCs/>
        </w:rPr>
        <w:t xml:space="preserve">active </w:t>
      </w:r>
      <w:r w:rsidRPr="00F1411E">
        <w:rPr>
          <w:rFonts w:ascii="Times New Roman" w:eastAsia="SimSun" w:hAnsi="Times New Roman"/>
          <w:b/>
          <w:bCs/>
        </w:rPr>
        <w:t xml:space="preserve">duration of </w:t>
      </w:r>
      <w:r w:rsidR="00BF3C47" w:rsidRPr="00F1411E">
        <w:rPr>
          <w:rFonts w:ascii="Times New Roman" w:eastAsia="SimSun" w:hAnsi="Times New Roman"/>
          <w:b/>
          <w:bCs/>
        </w:rPr>
        <w:t>SP-CSI</w:t>
      </w:r>
      <w:r w:rsidR="00F1411E" w:rsidRPr="00F1411E">
        <w:rPr>
          <w:rFonts w:ascii="Times New Roman" w:eastAsia="SimSun" w:hAnsi="Times New Roman"/>
          <w:b/>
          <w:bCs/>
        </w:rPr>
        <w:t>.</w:t>
      </w:r>
    </w:p>
    <w:p w14:paraId="491CB20F" w14:textId="758BF2F9" w:rsidR="00123213" w:rsidRDefault="006C5098" w:rsidP="00A45653">
      <w:pPr>
        <w:pStyle w:val="CRCoverPage"/>
        <w:spacing w:after="0"/>
        <w:jc w:val="both"/>
        <w:rPr>
          <w:rFonts w:ascii="Times New Roman" w:eastAsia="SimSun" w:hAnsi="Times New Roman"/>
        </w:rPr>
      </w:pPr>
      <w:r>
        <w:rPr>
          <w:rFonts w:ascii="Times New Roman" w:eastAsia="SimSun" w:hAnsi="Times New Roman"/>
        </w:rPr>
        <w:t>I</w:t>
      </w:r>
      <w:r w:rsidR="00471401">
        <w:rPr>
          <w:rFonts w:ascii="Times New Roman" w:eastAsia="SimSun" w:hAnsi="Times New Roman"/>
        </w:rPr>
        <w:t xml:space="preserve">f the UE is forced to report the SP CSI after the deactivation, </w:t>
      </w:r>
      <w:r w:rsidR="00940167">
        <w:rPr>
          <w:rFonts w:ascii="Times New Roman" w:eastAsia="SimSun" w:hAnsi="Times New Roman"/>
        </w:rPr>
        <w:t xml:space="preserve">it’s problematic </w:t>
      </w:r>
      <w:r>
        <w:rPr>
          <w:rFonts w:ascii="Times New Roman" w:eastAsia="SimSun" w:hAnsi="Times New Roman"/>
        </w:rPr>
        <w:t xml:space="preserve">as observation 1 and 2 mentioned in section 2.1 remain. </w:t>
      </w:r>
      <w:r w:rsidR="004225F2">
        <w:rPr>
          <w:rFonts w:ascii="Times New Roman" w:eastAsia="SimSun" w:hAnsi="Times New Roman"/>
        </w:rPr>
        <w:t xml:space="preserve">In our view, </w:t>
      </w:r>
      <w:r w:rsidR="006168BF">
        <w:rPr>
          <w:rFonts w:ascii="Times New Roman" w:eastAsia="SimSun" w:hAnsi="Times New Roman"/>
        </w:rPr>
        <w:t xml:space="preserve">this </w:t>
      </w:r>
      <w:r w:rsidR="004225F2">
        <w:rPr>
          <w:rFonts w:ascii="Times New Roman" w:eastAsia="SimSun" w:hAnsi="Times New Roman"/>
        </w:rPr>
        <w:t xml:space="preserve">scenario should be </w:t>
      </w:r>
      <w:r w:rsidR="006168BF">
        <w:rPr>
          <w:rFonts w:ascii="Times New Roman" w:eastAsia="SimSun" w:hAnsi="Times New Roman"/>
        </w:rPr>
        <w:t xml:space="preserve">an error case. If the gNB is </w:t>
      </w:r>
      <w:r w:rsidR="004225F2">
        <w:rPr>
          <w:rFonts w:ascii="Times New Roman" w:eastAsia="SimSun" w:hAnsi="Times New Roman"/>
        </w:rPr>
        <w:t>un</w:t>
      </w:r>
      <w:r w:rsidR="006168BF">
        <w:rPr>
          <w:rFonts w:ascii="Times New Roman" w:eastAsia="SimSun" w:hAnsi="Times New Roman"/>
        </w:rPr>
        <w:t>interested in the SP-CSI report, it should deactivate the SP CSI</w:t>
      </w:r>
      <w:r w:rsidR="00795381">
        <w:rPr>
          <w:rFonts w:ascii="Times New Roman" w:eastAsia="SimSun" w:hAnsi="Times New Roman"/>
        </w:rPr>
        <w:t xml:space="preserve"> before deactivat</w:t>
      </w:r>
      <w:r w:rsidR="00F1411E">
        <w:rPr>
          <w:rFonts w:ascii="Times New Roman" w:eastAsia="SimSun" w:hAnsi="Times New Roman"/>
        </w:rPr>
        <w:t>ing</w:t>
      </w:r>
      <w:r w:rsidR="00795381">
        <w:rPr>
          <w:rFonts w:ascii="Times New Roman" w:eastAsia="SimSun" w:hAnsi="Times New Roman"/>
        </w:rPr>
        <w:t xml:space="preserve"> the SP-CSI resource. Based on the discussion, we propose</w:t>
      </w:r>
    </w:p>
    <w:p w14:paraId="7A5724E8" w14:textId="77777777" w:rsidR="00C67725" w:rsidRDefault="00C67725" w:rsidP="00A45653">
      <w:pPr>
        <w:pStyle w:val="CRCoverPage"/>
        <w:spacing w:after="0"/>
        <w:jc w:val="both"/>
        <w:rPr>
          <w:rFonts w:ascii="Times New Roman" w:eastAsia="SimSun" w:hAnsi="Times New Roman"/>
          <w:b/>
          <w:bCs/>
          <w:i/>
          <w:iCs/>
        </w:rPr>
      </w:pPr>
    </w:p>
    <w:p w14:paraId="4336F4AD" w14:textId="77777777" w:rsidR="00BA4008" w:rsidRPr="00F1411E" w:rsidRDefault="00BA4008" w:rsidP="00BA4008">
      <w:pPr>
        <w:pStyle w:val="CRCoverPage"/>
        <w:spacing w:after="0"/>
        <w:jc w:val="both"/>
        <w:rPr>
          <w:rFonts w:ascii="Times New Roman" w:eastAsia="SimSun" w:hAnsi="Times New Roman"/>
          <w:b/>
          <w:bCs/>
          <w:i/>
          <w:iCs/>
        </w:rPr>
      </w:pPr>
      <w:r w:rsidRPr="00483D77">
        <w:rPr>
          <w:rFonts w:ascii="Times New Roman" w:eastAsia="SimSun" w:hAnsi="Times New Roman"/>
          <w:b/>
          <w:bCs/>
          <w:i/>
          <w:iCs/>
        </w:rPr>
        <w:t xml:space="preserve">Proposal </w:t>
      </w:r>
      <w:r>
        <w:rPr>
          <w:rFonts w:ascii="Times New Roman" w:eastAsia="SimSun" w:hAnsi="Times New Roman"/>
          <w:b/>
          <w:bCs/>
          <w:i/>
          <w:iCs/>
        </w:rPr>
        <w:t>2</w:t>
      </w:r>
      <w:r w:rsidRPr="00483D77">
        <w:rPr>
          <w:rFonts w:ascii="Times New Roman" w:eastAsia="SimSun" w:hAnsi="Times New Roman"/>
          <w:b/>
          <w:bCs/>
          <w:i/>
          <w:iCs/>
        </w:rPr>
        <w:t>: For SP CSI report linked to SP CSI-RS resource</w:t>
      </w:r>
      <w:r>
        <w:rPr>
          <w:rFonts w:ascii="Times New Roman" w:eastAsia="SimSun" w:hAnsi="Times New Roman"/>
          <w:b/>
          <w:bCs/>
          <w:i/>
          <w:iCs/>
        </w:rPr>
        <w:t xml:space="preserve"> set</w:t>
      </w:r>
      <w:r w:rsidRPr="00483D77">
        <w:rPr>
          <w:rFonts w:ascii="Times New Roman" w:eastAsia="SimSun" w:hAnsi="Times New Roman"/>
          <w:b/>
          <w:bCs/>
          <w:i/>
          <w:iCs/>
        </w:rPr>
        <w:t xml:space="preserve">, UE does not expect to deactivate the SP CSI-RS resource </w:t>
      </w:r>
      <w:r>
        <w:rPr>
          <w:rFonts w:ascii="Times New Roman" w:eastAsia="SimSun" w:hAnsi="Times New Roman"/>
          <w:b/>
          <w:bCs/>
          <w:i/>
          <w:iCs/>
        </w:rPr>
        <w:t xml:space="preserve">set </w:t>
      </w:r>
      <w:r w:rsidRPr="00483D77">
        <w:rPr>
          <w:rFonts w:ascii="Times New Roman" w:eastAsia="SimSun" w:hAnsi="Times New Roman"/>
          <w:b/>
          <w:bCs/>
          <w:i/>
          <w:iCs/>
        </w:rPr>
        <w:t>if the SP-CSI report is activated.</w:t>
      </w:r>
    </w:p>
    <w:p w14:paraId="5A09887A" w14:textId="1D850667" w:rsidR="00783F24" w:rsidRDefault="00783F24" w:rsidP="00783F24">
      <w:pPr>
        <w:pStyle w:val="Heading1"/>
        <w:jc w:val="both"/>
      </w:pPr>
      <w:r>
        <w:t>CSI reports with deconfigured resources</w:t>
      </w:r>
    </w:p>
    <w:p w14:paraId="4898BA39" w14:textId="3963F9E1" w:rsidR="001D1F4A" w:rsidRDefault="00783F24" w:rsidP="00977CAA">
      <w:pPr>
        <w:jc w:val="both"/>
        <w:rPr>
          <w:lang w:val="en-GB"/>
        </w:rPr>
      </w:pPr>
      <w:r>
        <w:rPr>
          <w:lang w:val="en-GB"/>
        </w:rPr>
        <w:t xml:space="preserve">In </w:t>
      </w:r>
      <w:r w:rsidR="00F1411E">
        <w:rPr>
          <w:lang w:val="en-GB"/>
        </w:rPr>
        <w:t>current TS38.</w:t>
      </w:r>
      <w:r>
        <w:rPr>
          <w:lang w:val="en-GB"/>
        </w:rPr>
        <w:t>331 spec, each CSI report setting is linked to a CSI-RS resource setting for channel measurement by providing a resource setting ID. During RRC reconfiguration, a periodic CSI-RS resource may be released to save reference signal overhead, but the gNB may forget to reconfigure or release the associated</w:t>
      </w:r>
      <w:r w:rsidR="008B5856">
        <w:rPr>
          <w:lang w:val="en-GB"/>
        </w:rPr>
        <w:t xml:space="preserve"> resource set, resource setting and</w:t>
      </w:r>
      <w:r>
        <w:rPr>
          <w:lang w:val="en-GB"/>
        </w:rPr>
        <w:t xml:space="preserve"> report setting. </w:t>
      </w:r>
    </w:p>
    <w:p w14:paraId="4FB2EDD4" w14:textId="77777777" w:rsidR="001D1F4A" w:rsidRDefault="001D1F4A" w:rsidP="001D1F4A">
      <w:pPr>
        <w:pStyle w:val="Default"/>
        <w:rPr>
          <w:sz w:val="16"/>
          <w:szCs w:val="16"/>
        </w:rPr>
      </w:pPr>
      <w:r>
        <w:rPr>
          <w:sz w:val="16"/>
          <w:szCs w:val="16"/>
        </w:rPr>
        <w:t xml:space="preserve">CSI-ReportConfig ::= SEQUENCE { </w:t>
      </w:r>
    </w:p>
    <w:p w14:paraId="1E5ABF80" w14:textId="77777777" w:rsidR="001D1F4A" w:rsidRDefault="001D1F4A" w:rsidP="001D1F4A">
      <w:pPr>
        <w:pStyle w:val="Default"/>
        <w:rPr>
          <w:sz w:val="16"/>
          <w:szCs w:val="16"/>
        </w:rPr>
      </w:pPr>
      <w:r>
        <w:rPr>
          <w:sz w:val="16"/>
          <w:szCs w:val="16"/>
        </w:rPr>
        <w:t xml:space="preserve">reportConfigId CSI-ReportConfigId, </w:t>
      </w:r>
    </w:p>
    <w:p w14:paraId="1A71510B" w14:textId="77777777" w:rsidR="001D1F4A" w:rsidRDefault="001D1F4A" w:rsidP="001D1F4A">
      <w:pPr>
        <w:pStyle w:val="Default"/>
        <w:rPr>
          <w:sz w:val="16"/>
          <w:szCs w:val="16"/>
        </w:rPr>
      </w:pPr>
      <w:r>
        <w:rPr>
          <w:sz w:val="16"/>
          <w:szCs w:val="16"/>
        </w:rPr>
        <w:t xml:space="preserve">carrier ServCellIndex OPTIONAL, -- Need S </w:t>
      </w:r>
    </w:p>
    <w:p w14:paraId="23EA4254" w14:textId="6B7EDF8F" w:rsidR="001D1F4A" w:rsidRDefault="001D1F4A" w:rsidP="001D1F4A">
      <w:pPr>
        <w:pStyle w:val="Default"/>
        <w:rPr>
          <w:sz w:val="16"/>
          <w:szCs w:val="16"/>
        </w:rPr>
      </w:pPr>
      <w:r w:rsidRPr="001D1F4A">
        <w:rPr>
          <w:sz w:val="16"/>
          <w:szCs w:val="16"/>
          <w:highlight w:val="yellow"/>
        </w:rPr>
        <w:t>resourcesForChannelMeasurement CSI-ResourceConfigId,</w:t>
      </w:r>
    </w:p>
    <w:p w14:paraId="5DB5A4EA" w14:textId="71CA2C73" w:rsidR="00FD70A3" w:rsidRDefault="00FD70A3" w:rsidP="00FD70A3">
      <w:pPr>
        <w:pStyle w:val="Default"/>
        <w:rPr>
          <w:sz w:val="16"/>
          <w:szCs w:val="16"/>
        </w:rPr>
      </w:pPr>
      <w:r>
        <w:rPr>
          <w:sz w:val="16"/>
          <w:szCs w:val="16"/>
        </w:rPr>
        <w:t>…}</w:t>
      </w:r>
    </w:p>
    <w:p w14:paraId="68647ADC" w14:textId="77777777" w:rsidR="00FD70A3" w:rsidRDefault="00FD70A3" w:rsidP="00FD70A3">
      <w:pPr>
        <w:pStyle w:val="Default"/>
        <w:rPr>
          <w:sz w:val="16"/>
          <w:szCs w:val="16"/>
        </w:rPr>
      </w:pPr>
    </w:p>
    <w:p w14:paraId="5DC37AE1" w14:textId="1C848704" w:rsidR="00FD70A3" w:rsidRDefault="00FD70A3" w:rsidP="00FD70A3">
      <w:pPr>
        <w:pStyle w:val="Default"/>
        <w:rPr>
          <w:sz w:val="16"/>
          <w:szCs w:val="16"/>
        </w:rPr>
      </w:pPr>
      <w:r>
        <w:rPr>
          <w:sz w:val="16"/>
          <w:szCs w:val="16"/>
        </w:rPr>
        <w:t xml:space="preserve">CSI-MeasConfig ::= SEQUENCE { </w:t>
      </w:r>
    </w:p>
    <w:p w14:paraId="2F4DF4AA" w14:textId="77777777" w:rsidR="00FD70A3" w:rsidRPr="000675EA" w:rsidRDefault="00FD70A3" w:rsidP="00FD70A3">
      <w:pPr>
        <w:pStyle w:val="Default"/>
        <w:rPr>
          <w:sz w:val="16"/>
          <w:szCs w:val="16"/>
          <w:highlight w:val="yellow"/>
        </w:rPr>
      </w:pPr>
      <w:r>
        <w:rPr>
          <w:sz w:val="16"/>
          <w:szCs w:val="16"/>
        </w:rPr>
        <w:t xml:space="preserve">nzp-CSI-RS-ResourceToAddModList SEQUENCE (SIZE (1..maxNrofNZP-CSI-RS-Resources)) OF NZP-CSI-RS-Resource </w:t>
      </w:r>
      <w:r w:rsidRPr="000675EA">
        <w:rPr>
          <w:sz w:val="16"/>
          <w:szCs w:val="16"/>
          <w:highlight w:val="yellow"/>
        </w:rPr>
        <w:t xml:space="preserve">OPTIONAL, -- Need N </w:t>
      </w:r>
    </w:p>
    <w:p w14:paraId="3C819FFA" w14:textId="77777777" w:rsidR="00FD70A3" w:rsidRDefault="00FD70A3" w:rsidP="00FD70A3">
      <w:pPr>
        <w:pStyle w:val="Default"/>
        <w:rPr>
          <w:sz w:val="16"/>
          <w:szCs w:val="16"/>
        </w:rPr>
      </w:pPr>
      <w:r w:rsidRPr="000675EA">
        <w:rPr>
          <w:sz w:val="16"/>
          <w:szCs w:val="16"/>
          <w:highlight w:val="yellow"/>
        </w:rPr>
        <w:t>nzp-CSI-RS-ResourceToReleaseList SEQUENCE (SIZE (1..maxNrofNZP-CSI-RS-Resources)) OF NZP-CSI-RS-ResourceId OPTIONAL, -- Need N</w:t>
      </w:r>
      <w:r>
        <w:rPr>
          <w:sz w:val="16"/>
          <w:szCs w:val="16"/>
        </w:rPr>
        <w:t xml:space="preserve"> </w:t>
      </w:r>
    </w:p>
    <w:p w14:paraId="7D535520" w14:textId="5A10405A" w:rsidR="001D1F4A" w:rsidRDefault="00FD70A3" w:rsidP="00FD70A3">
      <w:pPr>
        <w:pStyle w:val="Default"/>
        <w:rPr>
          <w:sz w:val="16"/>
          <w:szCs w:val="16"/>
        </w:rPr>
      </w:pPr>
      <w:r>
        <w:rPr>
          <w:sz w:val="16"/>
          <w:szCs w:val="16"/>
        </w:rPr>
        <w:t>nzp-CSI-RS-ResourceSetToAddModList SEQUENCE (SIZE (1..maxNrofNZP-CSI-RS-ResourceSets)) OF NZP-CSI-RS-ResourceSet</w:t>
      </w:r>
    </w:p>
    <w:p w14:paraId="3AC58F8E" w14:textId="65610302" w:rsidR="00783F24" w:rsidRDefault="00783F24" w:rsidP="0087728D">
      <w:pPr>
        <w:jc w:val="both"/>
        <w:rPr>
          <w:lang w:val="en-GB"/>
        </w:rPr>
      </w:pPr>
      <w:r>
        <w:rPr>
          <w:lang w:val="en-GB"/>
        </w:rPr>
        <w:t xml:space="preserve">In this case, the report setting is linked to a </w:t>
      </w:r>
      <w:r w:rsidR="00B02D02">
        <w:rPr>
          <w:lang w:val="en-GB"/>
        </w:rPr>
        <w:t xml:space="preserve">null </w:t>
      </w:r>
      <w:r>
        <w:rPr>
          <w:lang w:val="en-GB"/>
        </w:rPr>
        <w:t xml:space="preserve">resource. </w:t>
      </w:r>
      <w:r w:rsidR="000C6992">
        <w:rPr>
          <w:lang w:val="en-GB"/>
        </w:rPr>
        <w:t>Some UE</w:t>
      </w:r>
      <w:r w:rsidR="00CC3CAC">
        <w:rPr>
          <w:lang w:val="en-GB"/>
        </w:rPr>
        <w:t>s</w:t>
      </w:r>
      <w:r w:rsidR="000C6992">
        <w:rPr>
          <w:lang w:val="en-GB"/>
        </w:rPr>
        <w:t xml:space="preserve"> may report</w:t>
      </w:r>
      <w:r w:rsidR="004A3718">
        <w:rPr>
          <w:lang w:val="en-GB"/>
        </w:rPr>
        <w:t xml:space="preserve"> </w:t>
      </w:r>
      <w:r w:rsidR="0094459E">
        <w:rPr>
          <w:lang w:val="en-GB"/>
        </w:rPr>
        <w:t>an out-dated</w:t>
      </w:r>
      <w:r w:rsidR="004A3718">
        <w:rPr>
          <w:lang w:val="en-GB"/>
        </w:rPr>
        <w:t xml:space="preserve"> CSI</w:t>
      </w:r>
      <w:r w:rsidR="00CC3CAC">
        <w:rPr>
          <w:lang w:val="en-GB"/>
        </w:rPr>
        <w:t>, while some other</w:t>
      </w:r>
      <w:r>
        <w:rPr>
          <w:lang w:val="en-GB"/>
        </w:rPr>
        <w:t xml:space="preserve"> UE</w:t>
      </w:r>
      <w:r w:rsidR="00CC3CAC">
        <w:rPr>
          <w:lang w:val="en-GB"/>
        </w:rPr>
        <w:t>s</w:t>
      </w:r>
      <w:r>
        <w:rPr>
          <w:lang w:val="en-GB"/>
        </w:rPr>
        <w:t xml:space="preserve"> may declare RRC failure and wait for RRC re-establish. However, the gNB may not know why RRC is failed and keeps sending the same RRC configuration. In our view, this is an error case and is needed to be </w:t>
      </w:r>
      <w:r w:rsidR="00C86BDF">
        <w:rPr>
          <w:lang w:val="en-GB"/>
        </w:rPr>
        <w:t>clarified</w:t>
      </w:r>
      <w:r>
        <w:rPr>
          <w:lang w:val="en-GB"/>
        </w:rPr>
        <w:t xml:space="preserve"> </w:t>
      </w:r>
      <w:r w:rsidR="00C86BDF">
        <w:rPr>
          <w:lang w:val="en-GB"/>
        </w:rPr>
        <w:t>in the</w:t>
      </w:r>
      <w:r>
        <w:rPr>
          <w:lang w:val="en-GB"/>
        </w:rPr>
        <w:t xml:space="preserve"> spec</w:t>
      </w:r>
      <w:r w:rsidR="00C86BDF">
        <w:rPr>
          <w:lang w:val="en-GB"/>
        </w:rPr>
        <w:t xml:space="preserve"> or chairman note</w:t>
      </w:r>
      <w:r>
        <w:rPr>
          <w:lang w:val="en-GB"/>
        </w:rPr>
        <w:t>. Thus, we</w:t>
      </w:r>
      <w:r w:rsidR="00D72983">
        <w:rPr>
          <w:lang w:val="en-GB"/>
        </w:rPr>
        <w:t xml:space="preserve"> observe and</w:t>
      </w:r>
      <w:r>
        <w:rPr>
          <w:lang w:val="en-GB"/>
        </w:rPr>
        <w:t xml:space="preserve"> propose</w:t>
      </w:r>
    </w:p>
    <w:p w14:paraId="4805A7C6" w14:textId="33B05DB9" w:rsidR="00D72983" w:rsidRPr="0087728D" w:rsidRDefault="00D72983" w:rsidP="0087728D">
      <w:pPr>
        <w:jc w:val="both"/>
        <w:rPr>
          <w:b/>
          <w:bCs/>
          <w:i/>
          <w:iCs/>
          <w:lang w:val="en-GB"/>
        </w:rPr>
      </w:pPr>
      <w:r w:rsidRPr="0087728D">
        <w:rPr>
          <w:b/>
          <w:bCs/>
          <w:i/>
          <w:iCs/>
          <w:lang w:val="en-GB"/>
        </w:rPr>
        <w:t>Observation 3: Report setting, resource setting, resource set and resource are separated</w:t>
      </w:r>
      <w:r w:rsidR="002B293F" w:rsidRPr="0087728D">
        <w:rPr>
          <w:b/>
          <w:bCs/>
          <w:i/>
          <w:iCs/>
          <w:lang w:val="en-GB"/>
        </w:rPr>
        <w:t xml:space="preserve"> configured and released. It is possible the gNB </w:t>
      </w:r>
      <w:r w:rsidR="00ED356C" w:rsidRPr="0087728D">
        <w:rPr>
          <w:b/>
          <w:bCs/>
          <w:i/>
          <w:iCs/>
          <w:lang w:val="en-GB"/>
        </w:rPr>
        <w:t xml:space="preserve">release a resource but not reconfigure the report setting. </w:t>
      </w:r>
      <w:r w:rsidR="00AD2B59" w:rsidRPr="0087728D">
        <w:rPr>
          <w:b/>
          <w:bCs/>
          <w:i/>
          <w:iCs/>
          <w:lang w:val="en-GB"/>
        </w:rPr>
        <w:t>This is an error case and should be clarified in the spec.</w:t>
      </w:r>
    </w:p>
    <w:p w14:paraId="48210F41" w14:textId="070FB45F" w:rsidR="00783F24" w:rsidRDefault="00783F24" w:rsidP="0087728D">
      <w:pPr>
        <w:jc w:val="both"/>
        <w:rPr>
          <w:b/>
          <w:bCs/>
          <w:i/>
          <w:iCs/>
          <w:lang w:val="en-GB"/>
        </w:rPr>
      </w:pPr>
      <w:r w:rsidRPr="00875959">
        <w:rPr>
          <w:b/>
          <w:bCs/>
          <w:i/>
          <w:iCs/>
          <w:lang w:val="en-GB"/>
        </w:rPr>
        <w:lastRenderedPageBreak/>
        <w:t xml:space="preserve">Proposal </w:t>
      </w:r>
      <w:r>
        <w:rPr>
          <w:b/>
          <w:bCs/>
          <w:i/>
          <w:iCs/>
          <w:lang w:val="en-GB"/>
        </w:rPr>
        <w:t>3</w:t>
      </w:r>
      <w:r w:rsidR="00AD2B59">
        <w:rPr>
          <w:b/>
          <w:bCs/>
          <w:i/>
          <w:iCs/>
          <w:lang w:val="en-GB"/>
        </w:rPr>
        <w:t xml:space="preserve"> (either in the chairman notes or spec)</w:t>
      </w:r>
      <w:r w:rsidRPr="00875959">
        <w:rPr>
          <w:b/>
          <w:bCs/>
          <w:i/>
          <w:iCs/>
          <w:lang w:val="en-GB"/>
        </w:rPr>
        <w:t>: UE does not expect to be configured with a CSI report setting if the associated CSI-RS resource is not configured or released.</w:t>
      </w:r>
    </w:p>
    <w:p w14:paraId="00875378" w14:textId="48A9E9ED" w:rsidR="007C4B61" w:rsidRDefault="00281F23" w:rsidP="0087728D">
      <w:pPr>
        <w:jc w:val="both"/>
        <w:rPr>
          <w:lang w:val="en-GB"/>
        </w:rPr>
      </w:pPr>
      <w:r>
        <w:rPr>
          <w:lang w:val="en-GB"/>
        </w:rPr>
        <w:t>Based on the discussion in section 2-3, we propose the following changes to the spec</w:t>
      </w:r>
      <w:r w:rsidR="00BF6A84">
        <w:rPr>
          <w:lang w:val="en-GB"/>
        </w:rPr>
        <w:t xml:space="preserve"> and include them in [1].</w:t>
      </w:r>
    </w:p>
    <w:p w14:paraId="7F877CA6"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16DB438" w14:textId="77777777" w:rsidR="00BF6A84" w:rsidRDefault="00BF6A84" w:rsidP="00BF6A84">
      <w:pPr>
        <w:pStyle w:val="Heading3"/>
        <w:numPr>
          <w:ilvl w:val="0"/>
          <w:numId w:val="0"/>
        </w:numPr>
        <w:ind w:left="720" w:hanging="720"/>
        <w:rPr>
          <w:color w:val="000000"/>
        </w:rPr>
      </w:pPr>
      <w:bookmarkStart w:id="4" w:name="_Toc4508140"/>
      <w:r>
        <w:rPr>
          <w:color w:val="000000"/>
        </w:rPr>
        <w:t>5.2.1.4 Reporting configurations</w:t>
      </w:r>
    </w:p>
    <w:p w14:paraId="38A7870F"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0DF52591" w14:textId="77777777" w:rsidR="00BF6A84" w:rsidRDefault="00BF6A84" w:rsidP="00BF6A84">
      <w: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w:t>
      </w:r>
    </w:p>
    <w:p w14:paraId="10AEDA5C" w14:textId="77777777" w:rsidR="00BF6A84" w:rsidRDefault="00BF6A84" w:rsidP="00BF6A84">
      <w:ins w:id="5" w:author="Qualcomm" w:date="2020-04-09T14:22:00Z">
        <w:r>
          <w:rPr>
            <w:noProof/>
          </w:rPr>
          <w:t>UE is not expected to be configured with a CSI report setting if the associated CSI-RS resource is not configured</w:t>
        </w:r>
      </w:ins>
      <w:ins w:id="6" w:author="Qualcomm" w:date="2020-04-10T14:46:00Z">
        <w:r>
          <w:rPr>
            <w:noProof/>
          </w:rPr>
          <w:t xml:space="preserve"> or released</w:t>
        </w:r>
      </w:ins>
      <w:ins w:id="7" w:author="Qualcomm" w:date="2020-04-09T14:22:00Z">
        <w:r>
          <w:rPr>
            <w:noProof/>
          </w:rPr>
          <w:t>.</w:t>
        </w:r>
      </w:ins>
    </w:p>
    <w:p w14:paraId="1EFBB51E"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3960147E" w14:textId="77777777" w:rsidR="00BF6A84" w:rsidRPr="0048482F" w:rsidRDefault="00BF6A84" w:rsidP="00BF6A84">
      <w:pPr>
        <w:pStyle w:val="Heading3"/>
        <w:numPr>
          <w:ilvl w:val="0"/>
          <w:numId w:val="0"/>
        </w:numPr>
        <w:ind w:left="720" w:hanging="720"/>
        <w:rPr>
          <w:color w:val="000000"/>
        </w:rPr>
      </w:pPr>
      <w:r w:rsidRPr="0048482F">
        <w:rPr>
          <w:color w:val="000000"/>
        </w:rPr>
        <w:t>5.2.</w:t>
      </w:r>
      <w:r>
        <w:rPr>
          <w:color w:val="000000"/>
        </w:rPr>
        <w:t>1.5</w:t>
      </w:r>
      <w:r w:rsidRPr="0048482F">
        <w:rPr>
          <w:color w:val="000000"/>
        </w:rPr>
        <w:tab/>
      </w:r>
      <w:r>
        <w:rPr>
          <w:color w:val="000000"/>
        </w:rPr>
        <w:t xml:space="preserve">.2 </w:t>
      </w:r>
      <w:r w:rsidRPr="0048482F">
        <w:rPr>
          <w:color w:val="000000"/>
        </w:rPr>
        <w:t xml:space="preserve">CSI </w:t>
      </w:r>
      <w:bookmarkEnd w:id="4"/>
      <w:r>
        <w:rPr>
          <w:color w:val="000000"/>
        </w:rPr>
        <w:t>processing criteria</w:t>
      </w:r>
    </w:p>
    <w:p w14:paraId="35FF0263"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30B56ED" w14:textId="77777777" w:rsidR="00BF6A84" w:rsidRPr="00BF6A84" w:rsidRDefault="00BF6A84" w:rsidP="00BF6A84">
      <w:pPr>
        <w:pStyle w:val="Default"/>
        <w:rPr>
          <w:rFonts w:ascii="Times New Roman" w:hAnsi="Times New Roman" w:cs="Times New Roman"/>
          <w:color w:val="auto"/>
          <w:sz w:val="20"/>
          <w:szCs w:val="20"/>
          <w:lang w:eastAsia="en-US"/>
        </w:rPr>
      </w:pPr>
      <w:r w:rsidRPr="00BF6A84">
        <w:rPr>
          <w:rFonts w:ascii="Times New Roman" w:hAnsi="Times New Roman" w:cs="Times New Roman"/>
          <w:color w:val="auto"/>
          <w:sz w:val="20"/>
          <w:szCs w:val="20"/>
          <w:lang w:eastAsia="en-US"/>
        </w:rPr>
        <w:t xml:space="preserve">If the UE has an active semi-persistent CSI-RS/CSI-IM resource configuration, or an active semi-persistent ZP CSI-RS resource set configuration, and has not received a deactivation command, the activated semi-persistent CSI-RS/CSI-IM resource set or the activated semi-persistent ZP CSI-RS resource set configurations are considered to be active when the corresponding DL BWP is active, otherwise they are considered suspended. </w:t>
      </w:r>
    </w:p>
    <w:p w14:paraId="35127619" w14:textId="77777777" w:rsidR="00BF6A84" w:rsidRDefault="00BF6A84" w:rsidP="00BF6A84">
      <w:pPr>
        <w:jc w:val="both"/>
      </w:pPr>
      <w:r>
        <w:t>If the UE is configured with carrier deactivation, the following configurations in the carrier in activated state would also be deactivated and need re-activation configuration(s): semi-persistent CSI-RS/CSI- IM resource, semi-persistent CSI reporting on PUCCH, semi-persistent SRS, semi-persistent ZP CSI-RS resource set.</w:t>
      </w:r>
    </w:p>
    <w:p w14:paraId="2049792C" w14:textId="77777777" w:rsidR="00BF6A84" w:rsidRDefault="00BF6A84" w:rsidP="00BF6A84">
      <w:pPr>
        <w:jc w:val="both"/>
        <w:rPr>
          <w:ins w:id="8" w:author="Qualcomm" w:date="2020-04-10T14:51:00Z"/>
        </w:rPr>
      </w:pPr>
      <w:ins w:id="9" w:author="Qualcomm" w:date="2020-04-10T14:49:00Z">
        <w:r w:rsidRPr="00E75520">
          <w:rPr>
            <w:rPrChange w:id="10" w:author="Qualcomm" w:date="2020-04-10T14:50:00Z">
              <w:rPr>
                <w:b/>
                <w:bCs/>
                <w:i/>
                <w:iCs/>
              </w:rPr>
            </w:rPrChange>
          </w:rPr>
          <w:t>If an aperiodic or semi-persistent CSI report on PUSCH is linked to semi-persistence CSI-RS</w:t>
        </w:r>
      </w:ins>
      <w:ins w:id="11" w:author="Qualcomm" w:date="2020-04-10T14:52:00Z">
        <w:r>
          <w:t xml:space="preserve"> resource set</w:t>
        </w:r>
      </w:ins>
      <w:ins w:id="12" w:author="Qualcomm" w:date="2020-04-10T14:49:00Z">
        <w:r w:rsidRPr="00E75520">
          <w:rPr>
            <w:rPrChange w:id="13" w:author="Qualcomm" w:date="2020-04-10T14:50:00Z">
              <w:rPr>
                <w:b/>
                <w:bCs/>
                <w:i/>
                <w:iCs/>
              </w:rPr>
            </w:rPrChange>
          </w:rPr>
          <w:t>, UE is not expected to report the CSI if the associated semi-persistent CSI-RS</w:t>
        </w:r>
      </w:ins>
      <w:ins w:id="14" w:author="Qualcomm" w:date="2020-04-10T14:52:00Z">
        <w:r>
          <w:t xml:space="preserve"> set</w:t>
        </w:r>
      </w:ins>
      <w:ins w:id="15" w:author="Qualcomm" w:date="2020-04-10T14:49:00Z">
        <w:r w:rsidRPr="00E75520">
          <w:rPr>
            <w:rPrChange w:id="16" w:author="Qualcomm" w:date="2020-04-10T14:50:00Z">
              <w:rPr>
                <w:b/>
                <w:bCs/>
                <w:i/>
                <w:iCs/>
              </w:rPr>
            </w:rPrChange>
          </w:rPr>
          <w:t xml:space="preserve"> is deactivated when receiving the DCI carrying the CSI request.</w:t>
        </w:r>
      </w:ins>
    </w:p>
    <w:p w14:paraId="3DBA4987" w14:textId="77777777" w:rsidR="00BF6A84" w:rsidRPr="00255EDB" w:rsidRDefault="00BF6A84" w:rsidP="00BF6A84">
      <w:pPr>
        <w:jc w:val="both"/>
      </w:pPr>
      <w:ins w:id="17" w:author="Qualcomm" w:date="2020-04-10T14:51:00Z">
        <w:r>
          <w:rPr>
            <w:lang w:val="en-GB"/>
          </w:rPr>
          <w:t>If a</w:t>
        </w:r>
        <w:r w:rsidRPr="00255EDB">
          <w:rPr>
            <w:lang w:val="en-GB"/>
            <w:rPrChange w:id="18" w:author="Qualcomm" w:date="2020-04-10T14:51:00Z">
              <w:rPr>
                <w:b/>
                <w:bCs/>
                <w:i/>
                <w:iCs/>
                <w:lang w:val="en-GB"/>
              </w:rPr>
            </w:rPrChange>
          </w:rPr>
          <w:t xml:space="preserve"> </w:t>
        </w:r>
        <w:r>
          <w:rPr>
            <w:lang w:val="en-GB"/>
          </w:rPr>
          <w:t>semi-persistent</w:t>
        </w:r>
        <w:r w:rsidRPr="00255EDB">
          <w:rPr>
            <w:lang w:val="en-GB"/>
            <w:rPrChange w:id="19" w:author="Qualcomm" w:date="2020-04-10T14:51:00Z">
              <w:rPr>
                <w:b/>
                <w:bCs/>
                <w:i/>
                <w:iCs/>
                <w:lang w:val="en-GB"/>
              </w:rPr>
            </w:rPrChange>
          </w:rPr>
          <w:t xml:space="preserve"> CSI report linked to </w:t>
        </w:r>
        <w:r>
          <w:rPr>
            <w:lang w:val="en-GB"/>
          </w:rPr>
          <w:t>semi-persistent</w:t>
        </w:r>
        <w:r w:rsidRPr="00255EDB">
          <w:rPr>
            <w:lang w:val="en-GB"/>
            <w:rPrChange w:id="20" w:author="Qualcomm" w:date="2020-04-10T14:51:00Z">
              <w:rPr>
                <w:b/>
                <w:bCs/>
                <w:i/>
                <w:iCs/>
                <w:lang w:val="en-GB"/>
              </w:rPr>
            </w:rPrChange>
          </w:rPr>
          <w:t xml:space="preserve"> CSI-RS resource</w:t>
        </w:r>
      </w:ins>
      <w:ins w:id="21" w:author="Qualcomm" w:date="2020-04-10T14:52:00Z">
        <w:r>
          <w:rPr>
            <w:lang w:val="en-GB"/>
          </w:rPr>
          <w:t xml:space="preserve"> set</w:t>
        </w:r>
      </w:ins>
      <w:ins w:id="22" w:author="Qualcomm" w:date="2020-04-10T14:51:00Z">
        <w:r w:rsidRPr="00255EDB">
          <w:rPr>
            <w:lang w:val="en-GB"/>
            <w:rPrChange w:id="23" w:author="Qualcomm" w:date="2020-04-10T14:51:00Z">
              <w:rPr>
                <w:b/>
                <w:bCs/>
                <w:i/>
                <w:iCs/>
                <w:lang w:val="en-GB"/>
              </w:rPr>
            </w:rPrChange>
          </w:rPr>
          <w:t xml:space="preserve">, UE does not expect to deactivate the </w:t>
        </w:r>
      </w:ins>
      <w:ins w:id="24" w:author="Qualcomm" w:date="2020-04-10T14:52:00Z">
        <w:r>
          <w:rPr>
            <w:lang w:val="en-GB"/>
          </w:rPr>
          <w:t>semi-persistent</w:t>
        </w:r>
      </w:ins>
      <w:ins w:id="25" w:author="Qualcomm" w:date="2020-04-10T14:51:00Z">
        <w:r w:rsidRPr="00255EDB">
          <w:rPr>
            <w:lang w:val="en-GB"/>
            <w:rPrChange w:id="26" w:author="Qualcomm" w:date="2020-04-10T14:51:00Z">
              <w:rPr>
                <w:b/>
                <w:bCs/>
                <w:i/>
                <w:iCs/>
                <w:lang w:val="en-GB"/>
              </w:rPr>
            </w:rPrChange>
          </w:rPr>
          <w:t xml:space="preserve"> CSI-RS resource</w:t>
        </w:r>
      </w:ins>
      <w:ins w:id="27" w:author="Qualcomm" w:date="2020-04-10T14:52:00Z">
        <w:r>
          <w:rPr>
            <w:lang w:val="en-GB"/>
          </w:rPr>
          <w:t xml:space="preserve"> set</w:t>
        </w:r>
      </w:ins>
      <w:ins w:id="28" w:author="Qualcomm" w:date="2020-04-10T14:51:00Z">
        <w:r w:rsidRPr="00255EDB">
          <w:rPr>
            <w:lang w:val="en-GB"/>
            <w:rPrChange w:id="29" w:author="Qualcomm" w:date="2020-04-10T14:51:00Z">
              <w:rPr>
                <w:b/>
                <w:bCs/>
                <w:i/>
                <w:iCs/>
                <w:lang w:val="en-GB"/>
              </w:rPr>
            </w:rPrChange>
          </w:rPr>
          <w:t xml:space="preserve"> if the </w:t>
        </w:r>
      </w:ins>
      <w:ins w:id="30" w:author="Qualcomm" w:date="2020-04-10T14:52:00Z">
        <w:r>
          <w:rPr>
            <w:lang w:val="en-GB"/>
          </w:rPr>
          <w:t xml:space="preserve">semi-persistent </w:t>
        </w:r>
      </w:ins>
      <w:ins w:id="31" w:author="Qualcomm" w:date="2020-04-10T14:51:00Z">
        <w:r w:rsidRPr="00255EDB">
          <w:rPr>
            <w:lang w:val="en-GB"/>
            <w:rPrChange w:id="32" w:author="Qualcomm" w:date="2020-04-10T14:51:00Z">
              <w:rPr>
                <w:b/>
                <w:bCs/>
                <w:i/>
                <w:iCs/>
                <w:lang w:val="en-GB"/>
              </w:rPr>
            </w:rPrChange>
          </w:rPr>
          <w:t>CSI report is activated</w:t>
        </w:r>
      </w:ins>
      <w:ins w:id="33" w:author="Qualcomm" w:date="2020-04-10T14:52:00Z">
        <w:r>
          <w:rPr>
            <w:lang w:val="en-GB"/>
          </w:rPr>
          <w:t>.</w:t>
        </w:r>
      </w:ins>
    </w:p>
    <w:p w14:paraId="2EA390E4" w14:textId="77777777" w:rsidR="00BF6A84" w:rsidRPr="00F77502" w:rsidRDefault="00BF6A84" w:rsidP="00BF6A8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09049FA8" w14:textId="77777777" w:rsidR="00BF6A84" w:rsidRPr="00281F23" w:rsidRDefault="00BF6A84" w:rsidP="0087728D">
      <w:pPr>
        <w:jc w:val="both"/>
        <w:rPr>
          <w:lang w:val="en-GB"/>
        </w:rPr>
      </w:pPr>
    </w:p>
    <w:p w14:paraId="2C1389FF" w14:textId="7D59D53B" w:rsidR="00A67B37" w:rsidRPr="00A67B37" w:rsidRDefault="00665803" w:rsidP="00A67B37">
      <w:pPr>
        <w:pStyle w:val="Heading1"/>
        <w:jc w:val="both"/>
      </w:pPr>
      <w:r>
        <w:t>Conclusion</w:t>
      </w:r>
    </w:p>
    <w:p w14:paraId="4E4ED2A7" w14:textId="2372B678" w:rsidR="000560C1" w:rsidRDefault="00665803" w:rsidP="00764DD3">
      <w:pPr>
        <w:jc w:val="both"/>
        <w:rPr>
          <w:lang w:val="en-GB"/>
        </w:rPr>
      </w:pPr>
      <w:r w:rsidRPr="00D57A77">
        <w:rPr>
          <w:lang w:val="en-GB"/>
        </w:rPr>
        <w:t xml:space="preserve">In this contribution, we discuss </w:t>
      </w:r>
      <w:r w:rsidR="0087728D">
        <w:rPr>
          <w:lang w:val="en-GB"/>
        </w:rPr>
        <w:t>issues with CSI reports on deactivated and deconfigured CSI-RS resources. Based on the discussion, we observe</w:t>
      </w:r>
    </w:p>
    <w:p w14:paraId="5818BE19" w14:textId="77777777" w:rsidR="0087728D" w:rsidRPr="00AA7974" w:rsidRDefault="0087728D" w:rsidP="0087728D">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t>Observation 1: gNB may send CSI request comprising CSI reports whose associated is deactivated.</w:t>
      </w:r>
    </w:p>
    <w:p w14:paraId="4841B4A7" w14:textId="77777777" w:rsidR="0087728D" w:rsidRPr="00AA7974" w:rsidRDefault="0087728D" w:rsidP="0087728D">
      <w:pPr>
        <w:pStyle w:val="CRCoverPage"/>
        <w:spacing w:before="180" w:after="180"/>
        <w:jc w:val="both"/>
        <w:rPr>
          <w:rFonts w:ascii="Times New Roman" w:eastAsia="SimSun" w:hAnsi="Times New Roman"/>
          <w:b/>
          <w:bCs/>
          <w:i/>
          <w:iCs/>
        </w:rPr>
      </w:pPr>
      <w:r w:rsidRPr="00AA7974">
        <w:rPr>
          <w:rFonts w:ascii="Times New Roman" w:eastAsia="SimSun" w:hAnsi="Times New Roman"/>
          <w:b/>
          <w:bCs/>
          <w:i/>
          <w:iCs/>
        </w:rPr>
        <w:t>Observation 2: If UE is forced to report CSI based on a deactivated resource, the reported CSI is outdate and the definition of resource occupation is lack of precision.</w:t>
      </w:r>
    </w:p>
    <w:p w14:paraId="20F8FCC3" w14:textId="77777777" w:rsidR="0087728D" w:rsidRPr="0087728D" w:rsidRDefault="0087728D" w:rsidP="0087728D">
      <w:pPr>
        <w:jc w:val="both"/>
        <w:rPr>
          <w:b/>
          <w:bCs/>
          <w:i/>
          <w:iCs/>
          <w:lang w:val="en-GB"/>
        </w:rPr>
      </w:pPr>
      <w:r w:rsidRPr="0087728D">
        <w:rPr>
          <w:b/>
          <w:bCs/>
          <w:i/>
          <w:iCs/>
          <w:lang w:val="en-GB"/>
        </w:rPr>
        <w:t>Observation 3: Report setting, resource setting, resource set and resource are separated configured and released. It is possible the gNB release a resource but not reconfigure the report setting. This is an error case and should be clarified in the spec.</w:t>
      </w:r>
    </w:p>
    <w:p w14:paraId="02CEF1A3" w14:textId="7C99A943" w:rsidR="0087728D" w:rsidRDefault="0087728D" w:rsidP="00764DD3">
      <w:pPr>
        <w:jc w:val="both"/>
        <w:rPr>
          <w:lang w:val="en-GB"/>
        </w:rPr>
      </w:pPr>
      <w:r>
        <w:rPr>
          <w:lang w:val="en-GB"/>
        </w:rPr>
        <w:lastRenderedPageBreak/>
        <w:t>And propose</w:t>
      </w:r>
    </w:p>
    <w:p w14:paraId="0E978FA8" w14:textId="3E1E04F3" w:rsidR="0087728D" w:rsidRPr="00A46455" w:rsidRDefault="0087728D" w:rsidP="0087728D">
      <w:pPr>
        <w:pStyle w:val="CRCoverPage"/>
        <w:spacing w:before="180" w:after="180"/>
        <w:jc w:val="both"/>
        <w:rPr>
          <w:rFonts w:ascii="Times New Roman" w:eastAsia="SimSun" w:hAnsi="Times New Roman"/>
          <w:b/>
          <w:bCs/>
          <w:i/>
          <w:iCs/>
        </w:rPr>
      </w:pPr>
      <w:r w:rsidRPr="00A46455">
        <w:rPr>
          <w:rFonts w:ascii="Times New Roman" w:eastAsia="SimSun" w:hAnsi="Times New Roman"/>
          <w:b/>
          <w:bCs/>
          <w:i/>
          <w:iCs/>
        </w:rPr>
        <w:t xml:space="preserve">Proposal </w:t>
      </w:r>
      <w:r>
        <w:rPr>
          <w:rFonts w:ascii="Times New Roman" w:eastAsia="SimSun" w:hAnsi="Times New Roman"/>
          <w:b/>
          <w:bCs/>
          <w:i/>
          <w:iCs/>
        </w:rPr>
        <w:t>1</w:t>
      </w:r>
      <w:r w:rsidRPr="00A46455">
        <w:rPr>
          <w:rFonts w:ascii="Times New Roman" w:eastAsia="SimSun" w:hAnsi="Times New Roman"/>
          <w:b/>
          <w:bCs/>
          <w:i/>
          <w:iCs/>
        </w:rPr>
        <w:t>: If an aperiodic or semi-persistent CSI report on PUSCH is linked to semi-persistence CSI-RS</w:t>
      </w:r>
      <w:r w:rsidR="00FA7C8F">
        <w:rPr>
          <w:rFonts w:ascii="Times New Roman" w:eastAsia="SimSun" w:hAnsi="Times New Roman"/>
          <w:b/>
          <w:bCs/>
          <w:i/>
          <w:iCs/>
        </w:rPr>
        <w:t xml:space="preserve"> set</w:t>
      </w:r>
      <w:r w:rsidRPr="00A46455">
        <w:rPr>
          <w:rFonts w:ascii="Times New Roman" w:eastAsia="SimSun" w:hAnsi="Times New Roman"/>
          <w:b/>
          <w:bCs/>
          <w:i/>
          <w:iCs/>
        </w:rPr>
        <w:t xml:space="preserve">, UE is not expected to report the CSI if the associated semi-persistent CSI-RS </w:t>
      </w:r>
      <w:r w:rsidR="00FA7C8F">
        <w:rPr>
          <w:rFonts w:ascii="Times New Roman" w:eastAsia="SimSun" w:hAnsi="Times New Roman"/>
          <w:b/>
          <w:bCs/>
          <w:i/>
          <w:iCs/>
        </w:rPr>
        <w:t xml:space="preserve">set </w:t>
      </w:r>
      <w:r w:rsidRPr="00A46455">
        <w:rPr>
          <w:rFonts w:ascii="Times New Roman" w:eastAsia="SimSun" w:hAnsi="Times New Roman"/>
          <w:b/>
          <w:bCs/>
          <w:i/>
          <w:iCs/>
        </w:rPr>
        <w:t>is deactivated when receiving the DCI carrying the CSI request.</w:t>
      </w:r>
    </w:p>
    <w:p w14:paraId="2255ECA9" w14:textId="3B289308" w:rsidR="0087728D" w:rsidRPr="00F1411E" w:rsidRDefault="0087728D" w:rsidP="0087728D">
      <w:pPr>
        <w:pStyle w:val="CRCoverPage"/>
        <w:spacing w:after="0"/>
        <w:jc w:val="both"/>
        <w:rPr>
          <w:rFonts w:ascii="Times New Roman" w:eastAsia="SimSun" w:hAnsi="Times New Roman"/>
          <w:b/>
          <w:bCs/>
          <w:i/>
          <w:iCs/>
        </w:rPr>
      </w:pPr>
      <w:r w:rsidRPr="00483D77">
        <w:rPr>
          <w:rFonts w:ascii="Times New Roman" w:eastAsia="SimSun" w:hAnsi="Times New Roman"/>
          <w:b/>
          <w:bCs/>
          <w:i/>
          <w:iCs/>
        </w:rPr>
        <w:t xml:space="preserve">Proposal </w:t>
      </w:r>
      <w:r>
        <w:rPr>
          <w:rFonts w:ascii="Times New Roman" w:eastAsia="SimSun" w:hAnsi="Times New Roman"/>
          <w:b/>
          <w:bCs/>
          <w:i/>
          <w:iCs/>
        </w:rPr>
        <w:t>2</w:t>
      </w:r>
      <w:r w:rsidRPr="00483D77">
        <w:rPr>
          <w:rFonts w:ascii="Times New Roman" w:eastAsia="SimSun" w:hAnsi="Times New Roman"/>
          <w:b/>
          <w:bCs/>
          <w:i/>
          <w:iCs/>
        </w:rPr>
        <w:t>: For SP CSI report linked to SP CSI-RS resource</w:t>
      </w:r>
      <w:r w:rsidR="00FA7C8F">
        <w:rPr>
          <w:rFonts w:ascii="Times New Roman" w:eastAsia="SimSun" w:hAnsi="Times New Roman"/>
          <w:b/>
          <w:bCs/>
          <w:i/>
          <w:iCs/>
        </w:rPr>
        <w:t xml:space="preserve"> set</w:t>
      </w:r>
      <w:r w:rsidRPr="00483D77">
        <w:rPr>
          <w:rFonts w:ascii="Times New Roman" w:eastAsia="SimSun" w:hAnsi="Times New Roman"/>
          <w:b/>
          <w:bCs/>
          <w:i/>
          <w:iCs/>
        </w:rPr>
        <w:t xml:space="preserve">, UE does not expect to deactivate the SP CSI-RS resource </w:t>
      </w:r>
      <w:r w:rsidR="00FA7C8F">
        <w:rPr>
          <w:rFonts w:ascii="Times New Roman" w:eastAsia="SimSun" w:hAnsi="Times New Roman"/>
          <w:b/>
          <w:bCs/>
          <w:i/>
          <w:iCs/>
        </w:rPr>
        <w:t xml:space="preserve">set </w:t>
      </w:r>
      <w:r w:rsidRPr="00483D77">
        <w:rPr>
          <w:rFonts w:ascii="Times New Roman" w:eastAsia="SimSun" w:hAnsi="Times New Roman"/>
          <w:b/>
          <w:bCs/>
          <w:i/>
          <w:iCs/>
        </w:rPr>
        <w:t>if the SP-CSI report is activated.</w:t>
      </w:r>
    </w:p>
    <w:p w14:paraId="156C787F" w14:textId="5E31D91A" w:rsidR="0087728D" w:rsidRDefault="0087728D" w:rsidP="0087728D">
      <w:pPr>
        <w:jc w:val="both"/>
        <w:rPr>
          <w:b/>
          <w:bCs/>
          <w:i/>
          <w:iCs/>
          <w:lang w:val="en-GB"/>
        </w:rPr>
      </w:pPr>
      <w:r w:rsidRPr="00875959">
        <w:rPr>
          <w:b/>
          <w:bCs/>
          <w:i/>
          <w:iCs/>
          <w:lang w:val="en-GB"/>
        </w:rPr>
        <w:t xml:space="preserve">Proposal </w:t>
      </w:r>
      <w:r>
        <w:rPr>
          <w:b/>
          <w:bCs/>
          <w:i/>
          <w:iCs/>
          <w:lang w:val="en-GB"/>
        </w:rPr>
        <w:t>3 (either in the chairman notes or spec)</w:t>
      </w:r>
      <w:r w:rsidRPr="00875959">
        <w:rPr>
          <w:b/>
          <w:bCs/>
          <w:i/>
          <w:iCs/>
          <w:lang w:val="en-GB"/>
        </w:rPr>
        <w:t>: UE does not expect to be configured with a CSI report setting if the associated CSI-RS resource is not configured or released.</w:t>
      </w:r>
    </w:p>
    <w:p w14:paraId="39629EB3" w14:textId="589DBAD9" w:rsidR="00BF6A84" w:rsidRDefault="00BF6A84" w:rsidP="0087728D">
      <w:pPr>
        <w:jc w:val="both"/>
        <w:rPr>
          <w:lang w:val="en-GB"/>
        </w:rPr>
      </w:pPr>
      <w:r w:rsidRPr="00241A2C">
        <w:rPr>
          <w:lang w:val="en-GB"/>
        </w:rPr>
        <w:t xml:space="preserve">And propose the text included in </w:t>
      </w:r>
      <w:r w:rsidR="00241A2C" w:rsidRPr="00241A2C">
        <w:rPr>
          <w:lang w:val="en-GB"/>
        </w:rPr>
        <w:t>[</w:t>
      </w:r>
      <w:r w:rsidR="00A237A8">
        <w:rPr>
          <w:lang w:val="en-GB"/>
        </w:rPr>
        <w:t>1</w:t>
      </w:r>
      <w:r w:rsidR="00241A2C" w:rsidRPr="00241A2C">
        <w:rPr>
          <w:lang w:val="en-GB"/>
        </w:rPr>
        <w:t>].</w:t>
      </w:r>
    </w:p>
    <w:p w14:paraId="630C5817" w14:textId="77777777" w:rsidR="00572271" w:rsidRPr="007D44FB" w:rsidRDefault="00572271" w:rsidP="00572271">
      <w:pPr>
        <w:pStyle w:val="Heading1"/>
        <w:numPr>
          <w:ilvl w:val="0"/>
          <w:numId w:val="0"/>
        </w:numPr>
        <w:ind w:left="432" w:hanging="432"/>
        <w:jc w:val="both"/>
      </w:pPr>
      <w:r w:rsidRPr="007D44FB">
        <w:t>References</w:t>
      </w:r>
    </w:p>
    <w:p w14:paraId="6B9C68FB" w14:textId="3F221644" w:rsidR="00572271" w:rsidRPr="00D908A9" w:rsidRDefault="00A237A8" w:rsidP="00572271">
      <w:pPr>
        <w:pStyle w:val="References"/>
        <w:numPr>
          <w:ilvl w:val="0"/>
          <w:numId w:val="2"/>
        </w:numPr>
        <w:autoSpaceDE/>
        <w:autoSpaceDN/>
        <w:snapToGrid/>
        <w:spacing w:before="60"/>
      </w:pPr>
      <w:bookmarkStart w:id="34" w:name="_Ref461383190"/>
      <w:r w:rsidRPr="00A237A8">
        <w:t>R1-20</w:t>
      </w:r>
      <w:r w:rsidR="007324B7">
        <w:t>04435</w:t>
      </w:r>
      <w:bookmarkStart w:id="35" w:name="_GoBack"/>
      <w:bookmarkEnd w:id="35"/>
      <w:r w:rsidRPr="00A237A8">
        <w:t xml:space="preserve"> Draft CR on CSI report with deactivated or deconfigured resources</w:t>
      </w:r>
      <w:r>
        <w:t>.</w:t>
      </w:r>
    </w:p>
    <w:bookmarkEnd w:id="34"/>
    <w:p w14:paraId="180DC35C" w14:textId="77777777" w:rsidR="00572271" w:rsidRPr="00572271" w:rsidRDefault="00572271" w:rsidP="0087728D">
      <w:pPr>
        <w:jc w:val="both"/>
      </w:pPr>
    </w:p>
    <w:p w14:paraId="2DFF5C83" w14:textId="77777777" w:rsidR="0087728D" w:rsidRDefault="0087728D" w:rsidP="00764DD3">
      <w:pPr>
        <w:jc w:val="both"/>
        <w:rPr>
          <w:lang w:val="en-GB"/>
        </w:rPr>
      </w:pPr>
    </w:p>
    <w:p w14:paraId="278E6E90" w14:textId="77777777" w:rsidR="00F50AAD" w:rsidRPr="00DE1210" w:rsidRDefault="00F50AAD" w:rsidP="0086503F">
      <w:pPr>
        <w:jc w:val="both"/>
      </w:pPr>
    </w:p>
    <w:sectPr w:rsidR="00F50AAD" w:rsidRPr="00DE1210"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89E73" w14:textId="77777777" w:rsidR="005D17E8" w:rsidRDefault="005D17E8">
      <w:r>
        <w:separator/>
      </w:r>
    </w:p>
  </w:endnote>
  <w:endnote w:type="continuationSeparator" w:id="0">
    <w:p w14:paraId="59DF1629" w14:textId="77777777" w:rsidR="005D17E8" w:rsidRDefault="005D17E8">
      <w:r>
        <w:continuationSeparator/>
      </w:r>
    </w:p>
  </w:endnote>
  <w:endnote w:type="continuationNotice" w:id="1">
    <w:p w14:paraId="71D2F6D3" w14:textId="77777777" w:rsidR="005D17E8" w:rsidRDefault="005D1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20EE6" w14:textId="77777777" w:rsidR="005D17E8" w:rsidRDefault="005D17E8">
      <w:r>
        <w:separator/>
      </w:r>
    </w:p>
  </w:footnote>
  <w:footnote w:type="continuationSeparator" w:id="0">
    <w:p w14:paraId="14FFB46E" w14:textId="77777777" w:rsidR="005D17E8" w:rsidRDefault="005D17E8">
      <w:r>
        <w:continuationSeparator/>
      </w:r>
    </w:p>
  </w:footnote>
  <w:footnote w:type="continuationNotice" w:id="1">
    <w:p w14:paraId="5C372BE4" w14:textId="77777777" w:rsidR="005D17E8" w:rsidRDefault="005D17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80B23"/>
    <w:multiLevelType w:val="hybridMultilevel"/>
    <w:tmpl w:val="CB90E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C7B02"/>
    <w:multiLevelType w:val="hybridMultilevel"/>
    <w:tmpl w:val="37A4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C0643E"/>
    <w:multiLevelType w:val="hybridMultilevel"/>
    <w:tmpl w:val="F004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04884"/>
    <w:multiLevelType w:val="hybridMultilevel"/>
    <w:tmpl w:val="8D30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3026E5"/>
    <w:multiLevelType w:val="hybridMultilevel"/>
    <w:tmpl w:val="C7AA4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6"/>
  </w:num>
  <w:num w:numId="2">
    <w:abstractNumId w:val="0"/>
  </w:num>
  <w:num w:numId="3">
    <w:abstractNumId w:val="4"/>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16"/>
  </w:num>
  <w:num w:numId="9">
    <w:abstractNumId w:val="18"/>
  </w:num>
  <w:num w:numId="10">
    <w:abstractNumId w:val="21"/>
  </w:num>
  <w:num w:numId="11">
    <w:abstractNumId w:val="13"/>
  </w:num>
  <w:num w:numId="12">
    <w:abstractNumId w:val="12"/>
  </w:num>
  <w:num w:numId="13">
    <w:abstractNumId w:val="7"/>
  </w:num>
  <w:num w:numId="14">
    <w:abstractNumId w:val="9"/>
  </w:num>
  <w:num w:numId="15">
    <w:abstractNumId w:val="2"/>
  </w:num>
  <w:num w:numId="16">
    <w:abstractNumId w:val="22"/>
  </w:num>
  <w:num w:numId="17">
    <w:abstractNumId w:val="23"/>
  </w:num>
  <w:num w:numId="18">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
  </w:num>
  <w:num w:numId="21">
    <w:abstractNumId w:val="10"/>
  </w:num>
  <w:num w:numId="22">
    <w:abstractNumId w:val="5"/>
  </w:num>
  <w:num w:numId="23">
    <w:abstractNumId w:val="14"/>
  </w:num>
  <w:num w:numId="24">
    <w:abstractNumId w:val="19"/>
  </w:num>
  <w:num w:numId="25">
    <w:abstractNumId w:val="11"/>
  </w:num>
  <w:num w:numId="26">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B31"/>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BF"/>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5EA"/>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61E"/>
    <w:rsid w:val="00076AFF"/>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CBF"/>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743"/>
    <w:rsid w:val="000A7971"/>
    <w:rsid w:val="000A7C88"/>
    <w:rsid w:val="000A7E5B"/>
    <w:rsid w:val="000B02C2"/>
    <w:rsid w:val="000B0476"/>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C0A42"/>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73C"/>
    <w:rsid w:val="000C6992"/>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13"/>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3DE7"/>
    <w:rsid w:val="00194615"/>
    <w:rsid w:val="00194708"/>
    <w:rsid w:val="00194955"/>
    <w:rsid w:val="00194DF4"/>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4F9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46"/>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1F4A"/>
    <w:rsid w:val="001D2214"/>
    <w:rsid w:val="001D23B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99"/>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A2C"/>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930"/>
    <w:rsid w:val="00277A92"/>
    <w:rsid w:val="00277B67"/>
    <w:rsid w:val="00277E66"/>
    <w:rsid w:val="002801E2"/>
    <w:rsid w:val="00280612"/>
    <w:rsid w:val="0028073A"/>
    <w:rsid w:val="002808AA"/>
    <w:rsid w:val="00280960"/>
    <w:rsid w:val="002809E8"/>
    <w:rsid w:val="002815A1"/>
    <w:rsid w:val="0028164E"/>
    <w:rsid w:val="0028168F"/>
    <w:rsid w:val="00281C74"/>
    <w:rsid w:val="00281F23"/>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93F"/>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0D75"/>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6809"/>
    <w:rsid w:val="002E6BA7"/>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0F90"/>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3DFD"/>
    <w:rsid w:val="00304296"/>
    <w:rsid w:val="00304556"/>
    <w:rsid w:val="0030478A"/>
    <w:rsid w:val="00304915"/>
    <w:rsid w:val="00304A02"/>
    <w:rsid w:val="00304AC5"/>
    <w:rsid w:val="00304C9E"/>
    <w:rsid w:val="00304F79"/>
    <w:rsid w:val="0030525E"/>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470"/>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718"/>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1FA7"/>
    <w:rsid w:val="0036227D"/>
    <w:rsid w:val="0036262C"/>
    <w:rsid w:val="00362757"/>
    <w:rsid w:val="003628EE"/>
    <w:rsid w:val="00362C5A"/>
    <w:rsid w:val="00363236"/>
    <w:rsid w:val="003634B3"/>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151"/>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97FFA"/>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B7FD9"/>
    <w:rsid w:val="003C009A"/>
    <w:rsid w:val="003C01B8"/>
    <w:rsid w:val="003C07D7"/>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5F2"/>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174"/>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401"/>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CEE"/>
    <w:rsid w:val="00482F79"/>
    <w:rsid w:val="00483CB5"/>
    <w:rsid w:val="00483D11"/>
    <w:rsid w:val="00483D20"/>
    <w:rsid w:val="00483D77"/>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18"/>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54"/>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4B87"/>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DD1"/>
    <w:rsid w:val="004F4ACC"/>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7EB"/>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CAF"/>
    <w:rsid w:val="00507D8F"/>
    <w:rsid w:val="00510374"/>
    <w:rsid w:val="00510444"/>
    <w:rsid w:val="00510D76"/>
    <w:rsid w:val="00510F72"/>
    <w:rsid w:val="00511385"/>
    <w:rsid w:val="00511599"/>
    <w:rsid w:val="005119D6"/>
    <w:rsid w:val="00511E67"/>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71"/>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496"/>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7E8"/>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2851"/>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224"/>
    <w:rsid w:val="006074B1"/>
    <w:rsid w:val="00607537"/>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8BF"/>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DC"/>
    <w:rsid w:val="00635F56"/>
    <w:rsid w:val="00636094"/>
    <w:rsid w:val="0063633A"/>
    <w:rsid w:val="0063650D"/>
    <w:rsid w:val="00636A76"/>
    <w:rsid w:val="0063720A"/>
    <w:rsid w:val="00637369"/>
    <w:rsid w:val="006373C7"/>
    <w:rsid w:val="00637577"/>
    <w:rsid w:val="00637BAF"/>
    <w:rsid w:val="00637DDD"/>
    <w:rsid w:val="00637E00"/>
    <w:rsid w:val="00637F3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4CD0"/>
    <w:rsid w:val="00655070"/>
    <w:rsid w:val="00655223"/>
    <w:rsid w:val="00655780"/>
    <w:rsid w:val="0065584E"/>
    <w:rsid w:val="0065594D"/>
    <w:rsid w:val="00655992"/>
    <w:rsid w:val="00656033"/>
    <w:rsid w:val="006561FF"/>
    <w:rsid w:val="00656CF8"/>
    <w:rsid w:val="00656D6F"/>
    <w:rsid w:val="00657005"/>
    <w:rsid w:val="006572FB"/>
    <w:rsid w:val="0065739D"/>
    <w:rsid w:val="00657771"/>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375"/>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F91"/>
    <w:rsid w:val="006C3FF3"/>
    <w:rsid w:val="006C410A"/>
    <w:rsid w:val="006C44D3"/>
    <w:rsid w:val="006C45C1"/>
    <w:rsid w:val="006C4AED"/>
    <w:rsid w:val="006C4B11"/>
    <w:rsid w:val="006C4D69"/>
    <w:rsid w:val="006C4E89"/>
    <w:rsid w:val="006C5098"/>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4A"/>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CE1"/>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4B7"/>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DD3"/>
    <w:rsid w:val="00764EB8"/>
    <w:rsid w:val="00765098"/>
    <w:rsid w:val="007650A8"/>
    <w:rsid w:val="00765170"/>
    <w:rsid w:val="0076539C"/>
    <w:rsid w:val="007655A1"/>
    <w:rsid w:val="00765832"/>
    <w:rsid w:val="00765FDC"/>
    <w:rsid w:val="00766160"/>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3F24"/>
    <w:rsid w:val="00784112"/>
    <w:rsid w:val="007842FE"/>
    <w:rsid w:val="00784310"/>
    <w:rsid w:val="0078440C"/>
    <w:rsid w:val="00784702"/>
    <w:rsid w:val="00784C31"/>
    <w:rsid w:val="00784EA1"/>
    <w:rsid w:val="00784ECF"/>
    <w:rsid w:val="00784FC4"/>
    <w:rsid w:val="00784FC7"/>
    <w:rsid w:val="0078554E"/>
    <w:rsid w:val="007855F3"/>
    <w:rsid w:val="007859E1"/>
    <w:rsid w:val="00785C86"/>
    <w:rsid w:val="007861D1"/>
    <w:rsid w:val="00786272"/>
    <w:rsid w:val="007864B2"/>
    <w:rsid w:val="00786620"/>
    <w:rsid w:val="0078681A"/>
    <w:rsid w:val="007868B7"/>
    <w:rsid w:val="00786BC0"/>
    <w:rsid w:val="00786CC2"/>
    <w:rsid w:val="007875E7"/>
    <w:rsid w:val="00787736"/>
    <w:rsid w:val="00787737"/>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FB"/>
    <w:rsid w:val="00794BF0"/>
    <w:rsid w:val="00794DFE"/>
    <w:rsid w:val="00795381"/>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325"/>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693"/>
    <w:rsid w:val="007B3F4B"/>
    <w:rsid w:val="007B43F9"/>
    <w:rsid w:val="007B448A"/>
    <w:rsid w:val="007B44DC"/>
    <w:rsid w:val="007B4543"/>
    <w:rsid w:val="007B4801"/>
    <w:rsid w:val="007B4937"/>
    <w:rsid w:val="007B4A5E"/>
    <w:rsid w:val="007B4D3D"/>
    <w:rsid w:val="007B507A"/>
    <w:rsid w:val="007B550D"/>
    <w:rsid w:val="007B55B8"/>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4B61"/>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3D"/>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4F8C"/>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580"/>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0DA5"/>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068"/>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959"/>
    <w:rsid w:val="00875BC6"/>
    <w:rsid w:val="00875F79"/>
    <w:rsid w:val="00875FBD"/>
    <w:rsid w:val="00876AC7"/>
    <w:rsid w:val="00876E91"/>
    <w:rsid w:val="00876ED5"/>
    <w:rsid w:val="00876EF5"/>
    <w:rsid w:val="0087728D"/>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6EC9"/>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6E8"/>
    <w:rsid w:val="008B3779"/>
    <w:rsid w:val="008B38A9"/>
    <w:rsid w:val="008B3B11"/>
    <w:rsid w:val="008B3D20"/>
    <w:rsid w:val="008B3E81"/>
    <w:rsid w:val="008B41EF"/>
    <w:rsid w:val="008B4230"/>
    <w:rsid w:val="008B447F"/>
    <w:rsid w:val="008B44A9"/>
    <w:rsid w:val="008B4A4A"/>
    <w:rsid w:val="008B4B0D"/>
    <w:rsid w:val="008B4B33"/>
    <w:rsid w:val="008B52E2"/>
    <w:rsid w:val="008B5448"/>
    <w:rsid w:val="008B5577"/>
    <w:rsid w:val="008B5856"/>
    <w:rsid w:val="008B58F2"/>
    <w:rsid w:val="008B5D52"/>
    <w:rsid w:val="008B5D66"/>
    <w:rsid w:val="008B5F1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9BE"/>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4B"/>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1AE"/>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342"/>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167"/>
    <w:rsid w:val="00940855"/>
    <w:rsid w:val="00940A5D"/>
    <w:rsid w:val="00940BCB"/>
    <w:rsid w:val="00940D85"/>
    <w:rsid w:val="00940DF4"/>
    <w:rsid w:val="00940FB5"/>
    <w:rsid w:val="00941259"/>
    <w:rsid w:val="0094148B"/>
    <w:rsid w:val="00941813"/>
    <w:rsid w:val="00941A1C"/>
    <w:rsid w:val="00941B97"/>
    <w:rsid w:val="009421B3"/>
    <w:rsid w:val="009422DB"/>
    <w:rsid w:val="00942AE0"/>
    <w:rsid w:val="00942BB8"/>
    <w:rsid w:val="00942DF9"/>
    <w:rsid w:val="00942E21"/>
    <w:rsid w:val="00942EF9"/>
    <w:rsid w:val="00943048"/>
    <w:rsid w:val="0094335F"/>
    <w:rsid w:val="0094376F"/>
    <w:rsid w:val="00944202"/>
    <w:rsid w:val="00944335"/>
    <w:rsid w:val="00944553"/>
    <w:rsid w:val="0094459E"/>
    <w:rsid w:val="0094477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2F"/>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77CAA"/>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A3"/>
    <w:rsid w:val="009A0212"/>
    <w:rsid w:val="009A031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4EF2"/>
    <w:rsid w:val="009B5821"/>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5C97"/>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1EF9"/>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52B"/>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7A8"/>
    <w:rsid w:val="00A23869"/>
    <w:rsid w:val="00A23919"/>
    <w:rsid w:val="00A23921"/>
    <w:rsid w:val="00A23995"/>
    <w:rsid w:val="00A23AE2"/>
    <w:rsid w:val="00A23E0D"/>
    <w:rsid w:val="00A23F84"/>
    <w:rsid w:val="00A24002"/>
    <w:rsid w:val="00A24021"/>
    <w:rsid w:val="00A2427C"/>
    <w:rsid w:val="00A2467D"/>
    <w:rsid w:val="00A2470A"/>
    <w:rsid w:val="00A2481C"/>
    <w:rsid w:val="00A24CCF"/>
    <w:rsid w:val="00A250B3"/>
    <w:rsid w:val="00A25296"/>
    <w:rsid w:val="00A253C6"/>
    <w:rsid w:val="00A2560A"/>
    <w:rsid w:val="00A257B0"/>
    <w:rsid w:val="00A2585A"/>
    <w:rsid w:val="00A25950"/>
    <w:rsid w:val="00A25C9D"/>
    <w:rsid w:val="00A261E4"/>
    <w:rsid w:val="00A265D9"/>
    <w:rsid w:val="00A26883"/>
    <w:rsid w:val="00A26937"/>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653"/>
    <w:rsid w:val="00A4570E"/>
    <w:rsid w:val="00A4579D"/>
    <w:rsid w:val="00A45A3B"/>
    <w:rsid w:val="00A45C5B"/>
    <w:rsid w:val="00A45EFA"/>
    <w:rsid w:val="00A461E9"/>
    <w:rsid w:val="00A46451"/>
    <w:rsid w:val="00A46455"/>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BF1"/>
    <w:rsid w:val="00A83CA0"/>
    <w:rsid w:val="00A8407B"/>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349"/>
    <w:rsid w:val="00A87482"/>
    <w:rsid w:val="00A87F4E"/>
    <w:rsid w:val="00A90134"/>
    <w:rsid w:val="00A901CB"/>
    <w:rsid w:val="00A90566"/>
    <w:rsid w:val="00A905F1"/>
    <w:rsid w:val="00A9071A"/>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654"/>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7974"/>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5F48"/>
    <w:rsid w:val="00AB642C"/>
    <w:rsid w:val="00AB644A"/>
    <w:rsid w:val="00AB6458"/>
    <w:rsid w:val="00AB6BFB"/>
    <w:rsid w:val="00AB6CA0"/>
    <w:rsid w:val="00AB70C5"/>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DE9"/>
    <w:rsid w:val="00AC7EF0"/>
    <w:rsid w:val="00AD0297"/>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B59"/>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FFE"/>
    <w:rsid w:val="00AF1414"/>
    <w:rsid w:val="00AF15C3"/>
    <w:rsid w:val="00AF19CD"/>
    <w:rsid w:val="00AF25F3"/>
    <w:rsid w:val="00AF28B0"/>
    <w:rsid w:val="00AF2DED"/>
    <w:rsid w:val="00AF2EA9"/>
    <w:rsid w:val="00AF3560"/>
    <w:rsid w:val="00AF3C3F"/>
    <w:rsid w:val="00AF3C80"/>
    <w:rsid w:val="00AF3C8C"/>
    <w:rsid w:val="00AF4095"/>
    <w:rsid w:val="00AF41AC"/>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2D02"/>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BB"/>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261"/>
    <w:rsid w:val="00B50427"/>
    <w:rsid w:val="00B504F7"/>
    <w:rsid w:val="00B50810"/>
    <w:rsid w:val="00B50933"/>
    <w:rsid w:val="00B509C0"/>
    <w:rsid w:val="00B50D8A"/>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735"/>
    <w:rsid w:val="00B5685D"/>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05A"/>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08"/>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96F"/>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C47"/>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A84"/>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84C"/>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7FA"/>
    <w:rsid w:val="00C30C4B"/>
    <w:rsid w:val="00C30D3F"/>
    <w:rsid w:val="00C30DAA"/>
    <w:rsid w:val="00C30F1F"/>
    <w:rsid w:val="00C30FB5"/>
    <w:rsid w:val="00C31089"/>
    <w:rsid w:val="00C314DF"/>
    <w:rsid w:val="00C315D4"/>
    <w:rsid w:val="00C3175A"/>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D15"/>
    <w:rsid w:val="00C37F8D"/>
    <w:rsid w:val="00C4018E"/>
    <w:rsid w:val="00C404D5"/>
    <w:rsid w:val="00C40B7D"/>
    <w:rsid w:val="00C40CD4"/>
    <w:rsid w:val="00C40D5D"/>
    <w:rsid w:val="00C40F0E"/>
    <w:rsid w:val="00C41057"/>
    <w:rsid w:val="00C411E2"/>
    <w:rsid w:val="00C417C1"/>
    <w:rsid w:val="00C41E8D"/>
    <w:rsid w:val="00C42130"/>
    <w:rsid w:val="00C426B3"/>
    <w:rsid w:val="00C42784"/>
    <w:rsid w:val="00C429E1"/>
    <w:rsid w:val="00C42D5F"/>
    <w:rsid w:val="00C43038"/>
    <w:rsid w:val="00C435A4"/>
    <w:rsid w:val="00C439F0"/>
    <w:rsid w:val="00C43CE7"/>
    <w:rsid w:val="00C44189"/>
    <w:rsid w:val="00C447FB"/>
    <w:rsid w:val="00C44F96"/>
    <w:rsid w:val="00C44FF2"/>
    <w:rsid w:val="00C4587D"/>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725"/>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BDF"/>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6F"/>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02"/>
    <w:rsid w:val="00CB4D63"/>
    <w:rsid w:val="00CB4FA5"/>
    <w:rsid w:val="00CB5008"/>
    <w:rsid w:val="00CB58DD"/>
    <w:rsid w:val="00CB5912"/>
    <w:rsid w:val="00CB5ACC"/>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CAC"/>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72F"/>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C73"/>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36E"/>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EA1"/>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98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863"/>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D6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10"/>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5E1"/>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16C8"/>
    <w:rsid w:val="00E31CCC"/>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D04"/>
    <w:rsid w:val="00E43F1E"/>
    <w:rsid w:val="00E43FE7"/>
    <w:rsid w:val="00E4466A"/>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53B0"/>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B54"/>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635"/>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DFA"/>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1F0"/>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12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56C"/>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F19"/>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E50"/>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EB7"/>
    <w:rsid w:val="00EF4F32"/>
    <w:rsid w:val="00EF5326"/>
    <w:rsid w:val="00EF5697"/>
    <w:rsid w:val="00EF5751"/>
    <w:rsid w:val="00EF57F7"/>
    <w:rsid w:val="00EF5861"/>
    <w:rsid w:val="00EF5991"/>
    <w:rsid w:val="00EF61C2"/>
    <w:rsid w:val="00EF626E"/>
    <w:rsid w:val="00EF627C"/>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2A96"/>
    <w:rsid w:val="00F12B3D"/>
    <w:rsid w:val="00F12E75"/>
    <w:rsid w:val="00F131B6"/>
    <w:rsid w:val="00F13242"/>
    <w:rsid w:val="00F1327F"/>
    <w:rsid w:val="00F13A7C"/>
    <w:rsid w:val="00F13BD9"/>
    <w:rsid w:val="00F1403E"/>
    <w:rsid w:val="00F140FE"/>
    <w:rsid w:val="00F1411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A3"/>
    <w:rsid w:val="00F548C8"/>
    <w:rsid w:val="00F54B39"/>
    <w:rsid w:val="00F551AA"/>
    <w:rsid w:val="00F553D1"/>
    <w:rsid w:val="00F55495"/>
    <w:rsid w:val="00F555C3"/>
    <w:rsid w:val="00F5565A"/>
    <w:rsid w:val="00F558E3"/>
    <w:rsid w:val="00F55AC5"/>
    <w:rsid w:val="00F55EEE"/>
    <w:rsid w:val="00F564B4"/>
    <w:rsid w:val="00F5688B"/>
    <w:rsid w:val="00F56D31"/>
    <w:rsid w:val="00F56F0E"/>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8F"/>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BB8"/>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318"/>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0A3"/>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9D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Default">
    <w:name w:val="Default"/>
    <w:rsid w:val="001D1F4A"/>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59042806">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B1144-9D16-45D2-AFBB-BD928570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87932DF4-8896-4873-8D06-5571956D2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4</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146</cp:revision>
  <cp:lastPrinted>2017-06-16T20:54:00Z</cp:lastPrinted>
  <dcterms:created xsi:type="dcterms:W3CDTF">2020-02-11T01:45:00Z</dcterms:created>
  <dcterms:modified xsi:type="dcterms:W3CDTF">2020-05-15T13:16:00Z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